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9E66A" w14:textId="6E93D29E" w:rsidR="00DF2392" w:rsidRDefault="00DF2392" w:rsidP="00DF239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  <w:t>S2-17</w:t>
      </w:r>
      <w:r w:rsidR="001478B8">
        <w:rPr>
          <w:rFonts w:ascii="Arial" w:hAnsi="Arial" w:cs="Arial"/>
          <w:b/>
          <w:bCs/>
          <w:sz w:val="24"/>
        </w:rPr>
        <w:t>2118</w:t>
      </w:r>
      <w:bookmarkStart w:id="0" w:name="_GoBack"/>
      <w:bookmarkEnd w:id="0"/>
    </w:p>
    <w:p w14:paraId="1F691B4B" w14:textId="77777777" w:rsidR="00DF2392" w:rsidRDefault="00DF2392" w:rsidP="00DF239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A0BE4">
        <w:rPr>
          <w:rFonts w:ascii="Arial" w:hAnsi="Arial" w:cs="Arial"/>
          <w:b/>
          <w:bCs/>
          <w:sz w:val="24"/>
          <w:szCs w:val="24"/>
        </w:rPr>
        <w:t>27 - 31 March 2017, Busan, South Korea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397D964D" w14:textId="77777777" w:rsidR="004934E0" w:rsidRDefault="004934E0" w:rsidP="004934E0">
      <w:pPr>
        <w:keepNext/>
      </w:pPr>
    </w:p>
    <w:p w14:paraId="21FBCC3C" w14:textId="0044D6BF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3E29A5">
        <w:rPr>
          <w:rFonts w:ascii="Arial" w:hAnsi="Arial" w:cs="Arial"/>
          <w:b/>
        </w:rPr>
        <w:t>LG Electronics</w:t>
      </w:r>
    </w:p>
    <w:p w14:paraId="3B9CD376" w14:textId="1A38F8A6" w:rsidR="00EF7D22" w:rsidRPr="00EF7D22" w:rsidRDefault="00440983" w:rsidP="00EF7D2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6B5">
        <w:rPr>
          <w:rFonts w:ascii="Arial" w:hAnsi="Arial" w:cs="Arial"/>
          <w:b/>
        </w:rPr>
        <w:t>TS 23.50</w:t>
      </w:r>
      <w:r w:rsidR="00FA3387">
        <w:rPr>
          <w:rFonts w:ascii="Arial" w:hAnsi="Arial" w:cs="Arial"/>
          <w:b/>
        </w:rPr>
        <w:t>1</w:t>
      </w:r>
      <w:r w:rsidR="00A666B5">
        <w:rPr>
          <w:rFonts w:ascii="Arial" w:hAnsi="Arial" w:cs="Arial"/>
          <w:b/>
        </w:rPr>
        <w:t xml:space="preserve">: </w:t>
      </w:r>
      <w:r w:rsidR="00FA3387">
        <w:rPr>
          <w:rFonts w:ascii="Arial" w:hAnsi="Arial" w:cs="Arial"/>
          <w:b/>
        </w:rPr>
        <w:t xml:space="preserve">UE </w:t>
      </w:r>
      <w:r w:rsidR="00FA3387" w:rsidRPr="00FA3387">
        <w:rPr>
          <w:rFonts w:ascii="Arial" w:hAnsi="Arial" w:cs="Arial"/>
          <w:b/>
        </w:rPr>
        <w:t>Route Selection Policies</w:t>
      </w:r>
    </w:p>
    <w:p w14:paraId="754848A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118EA43" w14:textId="193EA09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245C">
        <w:rPr>
          <w:rFonts w:ascii="Arial" w:hAnsi="Arial" w:cs="Arial"/>
          <w:b/>
        </w:rPr>
        <w:t xml:space="preserve">6.5.3, </w:t>
      </w:r>
      <w:r w:rsidR="00A601B5" w:rsidRPr="00A601B5">
        <w:rPr>
          <w:rFonts w:ascii="Arial" w:hAnsi="Arial" w:cs="Arial"/>
          <w:b/>
        </w:rPr>
        <w:t>6.</w:t>
      </w:r>
      <w:r w:rsidR="00EF7D22">
        <w:rPr>
          <w:rFonts w:ascii="Arial" w:hAnsi="Arial" w:cs="Arial"/>
          <w:b/>
        </w:rPr>
        <w:t>5.</w:t>
      </w:r>
      <w:r w:rsidR="00FA3387">
        <w:rPr>
          <w:rFonts w:ascii="Arial" w:hAnsi="Arial" w:cs="Arial"/>
          <w:b/>
        </w:rPr>
        <w:t>6</w:t>
      </w:r>
    </w:p>
    <w:p w14:paraId="63E00F3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475E2E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475E2E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14:paraId="25B57D97" w14:textId="4117B786" w:rsidR="00440983" w:rsidRDefault="00440983">
      <w:pPr>
        <w:rPr>
          <w:rFonts w:ascii="Arial" w:hAnsi="Arial" w:cs="Arial"/>
          <w:i/>
        </w:rPr>
      </w:pPr>
      <w:r w:rsidRPr="008C2FF5">
        <w:rPr>
          <w:rFonts w:ascii="Arial" w:hAnsi="Arial" w:cs="Arial"/>
          <w:i/>
        </w:rPr>
        <w:t>Abstract of the contribution:</w:t>
      </w:r>
      <w:r w:rsidR="002D03BE" w:rsidRPr="008C2FF5">
        <w:rPr>
          <w:rFonts w:ascii="Arial" w:hAnsi="Arial" w:cs="Arial"/>
          <w:i/>
        </w:rPr>
        <w:t xml:space="preserve"> </w:t>
      </w:r>
      <w:r w:rsidR="000A68AB" w:rsidRPr="008C2FF5">
        <w:rPr>
          <w:rFonts w:ascii="Arial" w:hAnsi="Arial" w:cs="Arial"/>
          <w:i/>
        </w:rPr>
        <w:t xml:space="preserve">This contribution </w:t>
      </w:r>
      <w:r w:rsidR="008C2FF5">
        <w:rPr>
          <w:rFonts w:ascii="Arial" w:hAnsi="Arial" w:cs="Arial"/>
          <w:i/>
        </w:rPr>
        <w:t xml:space="preserve">consider the USRP in case of multi-homed PDU session and </w:t>
      </w:r>
      <w:r w:rsidR="008C2FF5" w:rsidRPr="008C2FF5">
        <w:rPr>
          <w:rFonts w:ascii="Arial" w:hAnsi="Arial" w:cs="Arial"/>
          <w:i/>
        </w:rPr>
        <w:t>multiple PDU sessions to the same DNN.</w:t>
      </w:r>
    </w:p>
    <w:p w14:paraId="3E9FC8F2" w14:textId="77777777" w:rsidR="00440983" w:rsidRDefault="00440983">
      <w:pPr>
        <w:rPr>
          <w:rFonts w:ascii="Arial" w:hAnsi="Arial" w:cs="Arial"/>
        </w:rPr>
      </w:pPr>
    </w:p>
    <w:p w14:paraId="12ECC382" w14:textId="77777777" w:rsidR="00C942D6" w:rsidRDefault="004360DE" w:rsidP="00C942D6">
      <w:pPr>
        <w:pStyle w:val="1"/>
      </w:pPr>
      <w:r>
        <w:t>Discussion</w:t>
      </w:r>
    </w:p>
    <w:p w14:paraId="37103EF5" w14:textId="77777777" w:rsidR="003014A9" w:rsidRDefault="003014A9" w:rsidP="004360DE">
      <w:pPr>
        <w:rPr>
          <w:rFonts w:ascii="Calibri" w:hAnsi="Calibri" w:cs="Calibri"/>
          <w:lang w:eastAsia="ko-KR"/>
        </w:rPr>
      </w:pPr>
    </w:p>
    <w:p w14:paraId="5C67CC9D" w14:textId="49C06D7F" w:rsidR="0006757B" w:rsidRDefault="003014A9" w:rsidP="004360DE">
      <w:pPr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This paper resolve the following editor’s note.</w:t>
      </w:r>
    </w:p>
    <w:p w14:paraId="15ADC923" w14:textId="77777777" w:rsidR="00D94F21" w:rsidRDefault="00D94F21" w:rsidP="00D94F21">
      <w:pPr>
        <w:pStyle w:val="EditorsNote"/>
        <w:rPr>
          <w:i/>
          <w:highlight w:val="yellow"/>
        </w:rPr>
      </w:pPr>
      <w:r w:rsidRPr="003014A9">
        <w:rPr>
          <w:i/>
          <w:highlight w:val="yellow"/>
        </w:rPr>
        <w:t>Editor's note:</w:t>
      </w:r>
      <w:r w:rsidRPr="003014A9">
        <w:rPr>
          <w:rFonts w:eastAsia="MS Mincho"/>
          <w:i/>
          <w:highlight w:val="yellow"/>
        </w:rPr>
        <w:tab/>
      </w:r>
      <w:r w:rsidRPr="003014A9">
        <w:rPr>
          <w:i/>
          <w:highlight w:val="yellow"/>
        </w:rPr>
        <w:t>It is FFS if/how the URSP can be applied in case of multi-homed PDU sessions and in case of multiple PDU sessions to the same DNN.</w:t>
      </w:r>
    </w:p>
    <w:p w14:paraId="7DAA2FC1" w14:textId="77777777" w:rsidR="003014A9" w:rsidRDefault="003014A9" w:rsidP="003014A9">
      <w:pPr>
        <w:pStyle w:val="EditorsNote"/>
        <w:ind w:left="0" w:firstLine="0"/>
        <w:rPr>
          <w:rFonts w:eastAsia="MS Mincho"/>
          <w:i/>
          <w:highlight w:val="yellow"/>
        </w:rPr>
      </w:pPr>
    </w:p>
    <w:p w14:paraId="3963F7E9" w14:textId="196F9E2C" w:rsidR="00B11623" w:rsidRPr="00B11623" w:rsidRDefault="00B11623" w:rsidP="00B11623">
      <w:pPr>
        <w:rPr>
          <w:rFonts w:ascii="Calibri" w:hAnsi="Calibri" w:cs="Calibri"/>
          <w:lang w:eastAsia="ko-KR"/>
        </w:rPr>
      </w:pPr>
      <w:r>
        <w:rPr>
          <w:rFonts w:ascii="Calibri" w:hAnsi="Calibri" w:cs="Calibri" w:hint="eastAsia"/>
          <w:lang w:eastAsia="ko-KR"/>
        </w:rPr>
        <w:t>T</w:t>
      </w:r>
      <w:r>
        <w:rPr>
          <w:rFonts w:ascii="Calibri" w:hAnsi="Calibri" w:cs="Calibri"/>
          <w:lang w:eastAsia="ko-KR"/>
        </w:rPr>
        <w:t>h</w:t>
      </w:r>
      <w:r>
        <w:rPr>
          <w:rFonts w:ascii="Calibri" w:hAnsi="Calibri" w:cs="Calibri" w:hint="eastAsia"/>
          <w:lang w:eastAsia="ko-KR"/>
        </w:rPr>
        <w:t xml:space="preserve">e </w:t>
      </w:r>
      <w:r>
        <w:rPr>
          <w:rFonts w:ascii="Calibri" w:hAnsi="Calibri" w:cs="Calibri"/>
          <w:lang w:eastAsia="ko-KR"/>
        </w:rPr>
        <w:t>following figures show the concept applying the route rule for multi-homed PDU session or multiple PDU sessions to the same DNN in a UE.</w:t>
      </w:r>
    </w:p>
    <w:p w14:paraId="606C4F99" w14:textId="6E8B0C58" w:rsidR="00B11623" w:rsidRDefault="00B11623" w:rsidP="003014A9">
      <w:pPr>
        <w:pStyle w:val="EditorsNote"/>
        <w:ind w:left="0" w:firstLine="0"/>
      </w:pPr>
      <w:r>
        <w:object w:dxaOrig="14800" w:dyaOrig="8578" w14:anchorId="1B799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79.15pt" o:ole="">
            <v:imagedata r:id="rId8" o:title=""/>
          </v:shape>
          <o:OLEObject Type="Embed" ProgID="Visio.Drawing.11" ShapeID="_x0000_i1025" DrawAspect="Content" ObjectID="_1551622172" r:id="rId9"/>
        </w:object>
      </w:r>
    </w:p>
    <w:p w14:paraId="67656F19" w14:textId="77777777" w:rsidR="00B11623" w:rsidRPr="00B11623" w:rsidRDefault="00B11623" w:rsidP="003014A9">
      <w:pPr>
        <w:pStyle w:val="EditorsNote"/>
        <w:ind w:left="0" w:firstLine="0"/>
        <w:rPr>
          <w:rFonts w:eastAsia="MS Mincho"/>
          <w:i/>
          <w:highlight w:val="yellow"/>
        </w:rPr>
      </w:pPr>
    </w:p>
    <w:p w14:paraId="59E270A6" w14:textId="42FF0EC1" w:rsidR="00AF7C6D" w:rsidRPr="003014A9" w:rsidRDefault="00AF7C6D" w:rsidP="00AF7C6D">
      <w:pPr>
        <w:pStyle w:val="ab"/>
        <w:numPr>
          <w:ilvl w:val="0"/>
          <w:numId w:val="27"/>
        </w:numPr>
        <w:ind w:leftChars="0"/>
        <w:rPr>
          <w:rFonts w:ascii="Calibri" w:hAnsi="Calibri" w:cs="Calibri"/>
          <w:b/>
          <w:lang w:eastAsia="ko-KR"/>
        </w:rPr>
      </w:pPr>
      <w:r w:rsidRPr="003014A9">
        <w:rPr>
          <w:rFonts w:ascii="Calibri" w:hAnsi="Calibri" w:cs="Calibri"/>
          <w:b/>
          <w:lang w:eastAsia="ko-KR"/>
        </w:rPr>
        <w:t>The URSP for M</w:t>
      </w:r>
      <w:r w:rsidRPr="003014A9">
        <w:rPr>
          <w:rFonts w:ascii="Calibri" w:hAnsi="Calibri" w:cs="Calibri" w:hint="eastAsia"/>
          <w:b/>
          <w:lang w:eastAsia="ko-KR"/>
        </w:rPr>
        <w:t xml:space="preserve">ultiple </w:t>
      </w:r>
      <w:r w:rsidRPr="003014A9">
        <w:rPr>
          <w:rFonts w:ascii="Calibri" w:hAnsi="Calibri" w:cs="Calibri"/>
          <w:b/>
          <w:lang w:eastAsia="ko-KR"/>
        </w:rPr>
        <w:t>PDU sessions to the same DNN</w:t>
      </w:r>
    </w:p>
    <w:p w14:paraId="04F7022B" w14:textId="53A6D57F" w:rsidR="003014A9" w:rsidRDefault="00805061" w:rsidP="003014A9">
      <w:pPr>
        <w:pStyle w:val="ab"/>
        <w:ind w:leftChars="0" w:left="36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lastRenderedPageBreak/>
        <w:t>W</w:t>
      </w:r>
      <w:r>
        <w:rPr>
          <w:rFonts w:ascii="Calibri" w:hAnsi="Calibri" w:cs="Calibri" w:hint="eastAsia"/>
          <w:lang w:eastAsia="ko-KR"/>
        </w:rPr>
        <w:t xml:space="preserve">e </w:t>
      </w:r>
      <w:r>
        <w:rPr>
          <w:rFonts w:ascii="Calibri" w:hAnsi="Calibri" w:cs="Calibri"/>
          <w:lang w:eastAsia="ko-KR"/>
        </w:rPr>
        <w:t>propose to add the following policy.</w:t>
      </w:r>
    </w:p>
    <w:p w14:paraId="780BE43A" w14:textId="106E4F18" w:rsidR="00805061" w:rsidRPr="00805061" w:rsidRDefault="00805061" w:rsidP="00805061">
      <w:pPr>
        <w:ind w:leftChars="249" w:left="498"/>
        <w:rPr>
          <w:i/>
          <w:lang w:val="en-US"/>
        </w:rPr>
      </w:pPr>
      <w:r w:rsidRPr="00805061">
        <w:rPr>
          <w:i/>
          <w:lang w:val="en-US"/>
        </w:rPr>
        <w:t xml:space="preserve">Separate PDU Policy (policy name is </w:t>
      </w:r>
      <w:r w:rsidRPr="004D2956">
        <w:rPr>
          <w:i/>
          <w:lang w:val="en-US"/>
        </w:rPr>
        <w:t>TBD</w:t>
      </w:r>
      <w:r w:rsidRPr="00805061">
        <w:rPr>
          <w:i/>
          <w:lang w:val="en-US"/>
        </w:rPr>
        <w:t xml:space="preserve">): </w:t>
      </w:r>
      <w:r w:rsidRPr="00805061">
        <w:rPr>
          <w:rFonts w:hint="eastAsia"/>
          <w:i/>
          <w:lang w:val="en-US"/>
        </w:rPr>
        <w:t>T</w:t>
      </w:r>
      <w:r w:rsidRPr="00805061">
        <w:rPr>
          <w:i/>
          <w:lang w:val="en-US"/>
        </w:rPr>
        <w:t>his policy is used by the UE to determine when a separate PDU session should be requested to the same DNN. It is also used to determine when a PDU session should be requested to the same DNN over the difference access type.</w:t>
      </w:r>
    </w:p>
    <w:p w14:paraId="4725C03A" w14:textId="597C482A" w:rsidR="002A0694" w:rsidRDefault="002A0694" w:rsidP="002A0694">
      <w:pPr>
        <w:pStyle w:val="ab"/>
        <w:ind w:leftChars="0" w:left="360"/>
        <w:rPr>
          <w:rFonts w:ascii="Calibri" w:hAnsi="Calibri" w:cs="Calibri"/>
          <w:lang w:eastAsia="ko-KR"/>
        </w:rPr>
      </w:pPr>
      <w:r w:rsidRPr="001F6B7B">
        <w:rPr>
          <w:rFonts w:ascii="Calibri" w:hAnsi="Calibri" w:cs="Calibri" w:hint="eastAsia"/>
          <w:lang w:eastAsia="ko-KR"/>
        </w:rPr>
        <w:t>As the result, we c</w:t>
      </w:r>
      <w:r w:rsidRPr="001F6B7B">
        <w:rPr>
          <w:rFonts w:ascii="Calibri" w:hAnsi="Calibri" w:cs="Calibri"/>
          <w:lang w:eastAsia="ko-KR"/>
        </w:rPr>
        <w:t xml:space="preserve">an see the examples </w:t>
      </w:r>
      <w:r w:rsidR="007E2501">
        <w:rPr>
          <w:rFonts w:ascii="Calibri" w:hAnsi="Calibri" w:cs="Calibri"/>
          <w:lang w:eastAsia="ko-KR"/>
        </w:rPr>
        <w:t>with a new component</w:t>
      </w:r>
      <w:r w:rsidR="00294C8A">
        <w:rPr>
          <w:rFonts w:ascii="Calibri" w:hAnsi="Calibri" w:cs="Calibri"/>
          <w:lang w:eastAsia="ko-KR"/>
        </w:rPr>
        <w:t xml:space="preserve"> – “Separate PDU”</w:t>
      </w:r>
      <w:r w:rsidRPr="001F6B7B">
        <w:rPr>
          <w:rFonts w:ascii="Calibri" w:hAnsi="Calibri" w:cs="Calibri"/>
          <w:lang w:eastAsia="ko-KR"/>
        </w:rPr>
        <w:t xml:space="preserve">. </w:t>
      </w:r>
    </w:p>
    <w:p w14:paraId="77F0E558" w14:textId="0F3EA05A" w:rsidR="004D2956" w:rsidRPr="004D2956" w:rsidRDefault="004D2956" w:rsidP="004D2956">
      <w:pPr>
        <w:pStyle w:val="ab"/>
        <w:numPr>
          <w:ilvl w:val="0"/>
          <w:numId w:val="28"/>
        </w:numPr>
        <w:ind w:leftChars="0"/>
        <w:rPr>
          <w:i/>
          <w:lang w:val="en-US"/>
        </w:rPr>
      </w:pPr>
      <w:r w:rsidRPr="004D2956">
        <w:rPr>
          <w:i/>
          <w:lang w:val="en-US"/>
        </w:rPr>
        <w:t>Separate PDU</w:t>
      </w:r>
      <w:r>
        <w:rPr>
          <w:i/>
          <w:lang w:val="en-US"/>
        </w:rPr>
        <w:t xml:space="preserve"> (component name is TBD)</w:t>
      </w:r>
      <w:r w:rsidRPr="004D2956">
        <w:rPr>
          <w:i/>
          <w:lang w:val="en-US"/>
        </w:rPr>
        <w:t xml:space="preserve">: This indicates if the matching traffic is “Shall”, “Should” or “Not Permitted” to be established as a separate PDU session to </w:t>
      </w:r>
      <w:r w:rsidR="0088617B">
        <w:rPr>
          <w:i/>
          <w:lang w:val="en-US"/>
        </w:rPr>
        <w:t>the same DN</w:t>
      </w:r>
      <w:r w:rsidRPr="004D2956">
        <w:rPr>
          <w:i/>
          <w:lang w:val="en-US"/>
        </w:rPr>
        <w:t>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9"/>
        <w:gridCol w:w="5769"/>
      </w:tblGrid>
      <w:tr w:rsidR="00294C8A" w:rsidRPr="005F5FE2" w14:paraId="08670238" w14:textId="77777777" w:rsidTr="00F31F01">
        <w:tc>
          <w:tcPr>
            <w:tcW w:w="3859" w:type="dxa"/>
          </w:tcPr>
          <w:p w14:paraId="3E782416" w14:textId="77777777" w:rsidR="00294C8A" w:rsidRDefault="00294C8A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Traffic filter: App=</w:t>
            </w:r>
            <w:r w:rsidRPr="005F5FE2">
              <w:rPr>
                <w:lang w:val="en-US"/>
              </w:rPr>
              <w:t>App</w:t>
            </w:r>
            <w:r>
              <w:rPr>
                <w:lang w:val="en-US"/>
              </w:rPr>
              <w:t>1, App2</w:t>
            </w:r>
          </w:p>
          <w:p w14:paraId="220D45D2" w14:textId="77777777" w:rsidR="00294C8A" w:rsidRPr="005F5FE2" w:rsidRDefault="00294C8A" w:rsidP="00F31F01">
            <w:pPr>
              <w:pStyle w:val="TAL"/>
              <w:rPr>
                <w:lang w:val="en-US"/>
              </w:rPr>
            </w:pPr>
            <w:r w:rsidRPr="00116C98">
              <w:rPr>
                <w:highlight w:val="yellow"/>
                <w:lang w:val="en-US"/>
              </w:rPr>
              <w:t>Separate PDU: shall</w:t>
            </w:r>
          </w:p>
          <w:p w14:paraId="723C5D5B" w14:textId="77777777" w:rsidR="00294C8A" w:rsidRDefault="00294C8A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Slice Info: S-NSSAI-a</w:t>
            </w:r>
          </w:p>
          <w:p w14:paraId="10D6649F" w14:textId="77777777" w:rsidR="00294C8A" w:rsidRPr="005F5FE2" w:rsidRDefault="00294C8A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DNNs: internet</w:t>
            </w:r>
          </w:p>
          <w:p w14:paraId="0BDEE548" w14:textId="55D5BCC3" w:rsidR="00294C8A" w:rsidRDefault="00294C8A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Access Type: 3GPP access</w:t>
            </w:r>
          </w:p>
          <w:p w14:paraId="010EB382" w14:textId="03B7704B" w:rsidR="00294C8A" w:rsidRPr="005F5FE2" w:rsidRDefault="00294C8A" w:rsidP="00F31F01">
            <w:pPr>
              <w:pStyle w:val="TAL"/>
              <w:rPr>
                <w:lang w:val="en-US"/>
              </w:rPr>
            </w:pPr>
          </w:p>
          <w:p w14:paraId="2C09261E" w14:textId="77777777" w:rsidR="00294C8A" w:rsidRDefault="00294C8A" w:rsidP="00F31F01">
            <w:pPr>
              <w:pStyle w:val="TAL"/>
              <w:rPr>
                <w:lang w:val="en-US"/>
              </w:rPr>
            </w:pPr>
          </w:p>
          <w:p w14:paraId="760826F6" w14:textId="77777777" w:rsidR="00294C8A" w:rsidRPr="005F5FE2" w:rsidRDefault="00294C8A" w:rsidP="00F31F01">
            <w:pPr>
              <w:pStyle w:val="TAL"/>
              <w:rPr>
                <w:lang w:val="en-US"/>
              </w:rPr>
            </w:pPr>
          </w:p>
        </w:tc>
        <w:tc>
          <w:tcPr>
            <w:tcW w:w="5769" w:type="dxa"/>
          </w:tcPr>
          <w:p w14:paraId="31CB9D72" w14:textId="77777777" w:rsidR="00294C8A" w:rsidRDefault="00294C8A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URSP rule associates the traffic of applications "App1" and "App2" with S-NSSAI-a.</w:t>
            </w:r>
          </w:p>
          <w:p w14:paraId="6B63FA33" w14:textId="77777777" w:rsidR="00294C8A" w:rsidRDefault="00294C8A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enforces the following routing policy:</w:t>
            </w:r>
          </w:p>
          <w:p w14:paraId="26403611" w14:textId="2F5B8C7E" w:rsidR="00294C8A" w:rsidRPr="005F5FE2" w:rsidRDefault="00294C8A" w:rsidP="00294C8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traffic of application App1 and the traffic of application App2 </w:t>
            </w:r>
            <w:r w:rsidRPr="005F5FE2">
              <w:rPr>
                <w:lang w:val="en-US"/>
              </w:rPr>
              <w:t xml:space="preserve">should be transferred on </w:t>
            </w:r>
            <w:r w:rsidRPr="00F31F01">
              <w:rPr>
                <w:highlight w:val="yellow"/>
                <w:lang w:val="en-US"/>
              </w:rPr>
              <w:t>each</w:t>
            </w:r>
            <w:r w:rsidRPr="005F5FE2">
              <w:rPr>
                <w:lang w:val="en-US"/>
              </w:rPr>
              <w:t xml:space="preserve"> PDU sessi</w:t>
            </w:r>
            <w:r>
              <w:rPr>
                <w:lang w:val="en-US"/>
              </w:rPr>
              <w:t xml:space="preserve">on supporting S-NSSAI-a. If the </w:t>
            </w:r>
            <w:r w:rsidRPr="005F5FE2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for each traffic filter is</w:t>
            </w:r>
            <w:r w:rsidRPr="005F5FE2">
              <w:rPr>
                <w:lang w:val="en-US"/>
              </w:rPr>
              <w:t xml:space="preserve"> not established, </w:t>
            </w:r>
            <w:r w:rsidRPr="00F31F01">
              <w:rPr>
                <w:highlight w:val="yellow"/>
                <w:lang w:val="en-US"/>
              </w:rPr>
              <w:t xml:space="preserve">the UE shall attempt to establish each PDU </w:t>
            </w:r>
            <w:r w:rsidRPr="00294C8A">
              <w:rPr>
                <w:highlight w:val="yellow"/>
                <w:lang w:val="en-US"/>
              </w:rPr>
              <w:t>session (i.e. one for App1, and another for App2)</w:t>
            </w:r>
            <w:r>
              <w:rPr>
                <w:lang w:val="en-US"/>
              </w:rPr>
              <w:t xml:space="preserve"> </w:t>
            </w:r>
            <w:r w:rsidRPr="005F5FE2">
              <w:rPr>
                <w:lang w:val="en-US"/>
              </w:rPr>
              <w:t xml:space="preserve">over Access Type= 3GPP access. </w:t>
            </w:r>
          </w:p>
        </w:tc>
      </w:tr>
    </w:tbl>
    <w:p w14:paraId="6613BD19" w14:textId="77777777" w:rsidR="00805061" w:rsidRPr="00294C8A" w:rsidRDefault="00805061" w:rsidP="003014A9">
      <w:pPr>
        <w:pStyle w:val="ab"/>
        <w:ind w:leftChars="0" w:left="360"/>
        <w:rPr>
          <w:rFonts w:ascii="Calibri" w:hAnsi="Calibri" w:cs="Calibri"/>
          <w:lang w:val="en-US" w:eastAsia="ko-KR"/>
        </w:rPr>
      </w:pPr>
    </w:p>
    <w:p w14:paraId="2AAB340E" w14:textId="77777777" w:rsidR="003106C4" w:rsidRDefault="003106C4" w:rsidP="003014A9">
      <w:pPr>
        <w:pStyle w:val="ab"/>
        <w:ind w:leftChars="0" w:left="360"/>
        <w:rPr>
          <w:rFonts w:ascii="Calibri" w:hAnsi="Calibri" w:cs="Calibri"/>
          <w:lang w:eastAsia="ko-KR"/>
        </w:rPr>
      </w:pPr>
    </w:p>
    <w:p w14:paraId="58413A3D" w14:textId="0C15FFB2" w:rsidR="00AF7C6D" w:rsidRPr="003014A9" w:rsidRDefault="00AF7C6D" w:rsidP="00AF7C6D">
      <w:pPr>
        <w:pStyle w:val="ab"/>
        <w:numPr>
          <w:ilvl w:val="0"/>
          <w:numId w:val="27"/>
        </w:numPr>
        <w:ind w:leftChars="0"/>
        <w:rPr>
          <w:rFonts w:ascii="Calibri" w:hAnsi="Calibri" w:cs="Calibri"/>
          <w:b/>
          <w:lang w:eastAsia="ko-KR"/>
        </w:rPr>
      </w:pPr>
      <w:r w:rsidRPr="003014A9">
        <w:rPr>
          <w:rFonts w:ascii="Calibri" w:hAnsi="Calibri" w:cs="Calibri"/>
          <w:b/>
          <w:lang w:eastAsia="ko-KR"/>
        </w:rPr>
        <w:t>The URSP for Multi-home PDU sessions</w:t>
      </w:r>
    </w:p>
    <w:p w14:paraId="5260CCF1" w14:textId="77777777" w:rsidR="00805061" w:rsidRDefault="00805061" w:rsidP="00805061">
      <w:pPr>
        <w:pStyle w:val="ab"/>
        <w:ind w:leftChars="0" w:left="36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W</w:t>
      </w:r>
      <w:r>
        <w:rPr>
          <w:rFonts w:ascii="Calibri" w:hAnsi="Calibri" w:cs="Calibri" w:hint="eastAsia"/>
          <w:lang w:eastAsia="ko-KR"/>
        </w:rPr>
        <w:t xml:space="preserve">e </w:t>
      </w:r>
      <w:r>
        <w:rPr>
          <w:rFonts w:ascii="Calibri" w:hAnsi="Calibri" w:cs="Calibri"/>
          <w:lang w:eastAsia="ko-KR"/>
        </w:rPr>
        <w:t>propose to add the following policy.</w:t>
      </w:r>
    </w:p>
    <w:p w14:paraId="02947CA5" w14:textId="77777777" w:rsidR="004D2956" w:rsidRDefault="00805061" w:rsidP="004D2956">
      <w:pPr>
        <w:ind w:leftChars="249" w:left="498"/>
        <w:rPr>
          <w:i/>
          <w:lang w:val="en-US"/>
        </w:rPr>
      </w:pPr>
      <w:r w:rsidRPr="00805061">
        <w:rPr>
          <w:i/>
          <w:lang w:val="en-US"/>
        </w:rPr>
        <w:t xml:space="preserve">Multi-homed PDU Policy (policy name is </w:t>
      </w:r>
      <w:r w:rsidRPr="004D2956">
        <w:rPr>
          <w:i/>
          <w:lang w:val="en-US"/>
        </w:rPr>
        <w:t>TBD</w:t>
      </w:r>
      <w:r w:rsidRPr="00805061">
        <w:rPr>
          <w:i/>
          <w:lang w:val="en-US"/>
        </w:rPr>
        <w:t xml:space="preserve">): </w:t>
      </w:r>
      <w:r w:rsidRPr="00805061">
        <w:rPr>
          <w:rFonts w:hint="eastAsia"/>
          <w:i/>
          <w:lang w:val="en-US"/>
        </w:rPr>
        <w:t>T</w:t>
      </w:r>
      <w:r w:rsidRPr="00805061">
        <w:rPr>
          <w:i/>
          <w:lang w:val="en-US"/>
        </w:rPr>
        <w:t>his policy is used by the UE to associate UE applications with the exiting PDU session and to determine a UE IP address among IP addresses assigned to the PDU session which should be used for a certain traffic.</w:t>
      </w:r>
    </w:p>
    <w:p w14:paraId="3FD9EF8C" w14:textId="03F4CD1F" w:rsidR="007E2501" w:rsidRDefault="007E2501" w:rsidP="007E2501">
      <w:pPr>
        <w:pStyle w:val="ab"/>
        <w:ind w:leftChars="0" w:left="360"/>
        <w:rPr>
          <w:rFonts w:ascii="Calibri" w:hAnsi="Calibri" w:cs="Calibri"/>
          <w:lang w:eastAsia="ko-KR"/>
        </w:rPr>
      </w:pPr>
      <w:r w:rsidRPr="001F6B7B">
        <w:rPr>
          <w:rFonts w:ascii="Calibri" w:hAnsi="Calibri" w:cs="Calibri" w:hint="eastAsia"/>
          <w:lang w:eastAsia="ko-KR"/>
        </w:rPr>
        <w:t>As the result, we c</w:t>
      </w:r>
      <w:r w:rsidRPr="001F6B7B">
        <w:rPr>
          <w:rFonts w:ascii="Calibri" w:hAnsi="Calibri" w:cs="Calibri"/>
          <w:lang w:eastAsia="ko-KR"/>
        </w:rPr>
        <w:t xml:space="preserve">an see the examples </w:t>
      </w:r>
      <w:r>
        <w:rPr>
          <w:rFonts w:ascii="Calibri" w:hAnsi="Calibri" w:cs="Calibri"/>
          <w:lang w:eastAsia="ko-KR"/>
        </w:rPr>
        <w:t>with a new component</w:t>
      </w:r>
      <w:r w:rsidR="004D2956">
        <w:rPr>
          <w:rFonts w:ascii="Calibri" w:hAnsi="Calibri" w:cs="Calibri"/>
          <w:lang w:eastAsia="ko-KR"/>
        </w:rPr>
        <w:t xml:space="preserve"> – “Multi-homed”</w:t>
      </w:r>
      <w:r w:rsidRPr="001F6B7B">
        <w:rPr>
          <w:rFonts w:ascii="Calibri" w:hAnsi="Calibri" w:cs="Calibri"/>
          <w:lang w:eastAsia="ko-KR"/>
        </w:rPr>
        <w:t xml:space="preserve">. </w:t>
      </w:r>
    </w:p>
    <w:p w14:paraId="1E0C239D" w14:textId="04C700DB" w:rsidR="004D2956" w:rsidRPr="004D2956" w:rsidRDefault="004D2956" w:rsidP="004D2956">
      <w:pPr>
        <w:pStyle w:val="ab"/>
        <w:numPr>
          <w:ilvl w:val="0"/>
          <w:numId w:val="28"/>
        </w:numPr>
        <w:ind w:leftChars="0"/>
        <w:rPr>
          <w:i/>
          <w:lang w:val="en-US"/>
        </w:rPr>
      </w:pPr>
      <w:r w:rsidRPr="004D2956">
        <w:rPr>
          <w:i/>
          <w:lang w:val="en-US"/>
        </w:rPr>
        <w:t>Multi-homed</w:t>
      </w:r>
      <w:r>
        <w:rPr>
          <w:i/>
          <w:lang w:val="en-US"/>
        </w:rPr>
        <w:t xml:space="preserve"> (component name is TBD)</w:t>
      </w:r>
      <w:r w:rsidRPr="004D2956">
        <w:rPr>
          <w:i/>
          <w:lang w:val="en-US"/>
        </w:rPr>
        <w:t>: This indicates if the matching traffic shall be established as a multi-homed PDU session. It may also indicate the traffic filter of associated traffic.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9"/>
        <w:gridCol w:w="5769"/>
      </w:tblGrid>
      <w:tr w:rsidR="00E121F4" w:rsidRPr="005F5FE2" w14:paraId="410C31E5" w14:textId="77777777" w:rsidTr="00F31F01">
        <w:tc>
          <w:tcPr>
            <w:tcW w:w="3859" w:type="dxa"/>
          </w:tcPr>
          <w:p w14:paraId="641ECB49" w14:textId="77777777" w:rsidR="00E121F4" w:rsidRDefault="00E121F4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Traffic filter: App=</w:t>
            </w:r>
            <w:r>
              <w:rPr>
                <w:lang w:val="en-US"/>
              </w:rPr>
              <w:t xml:space="preserve"> </w:t>
            </w:r>
            <w:r w:rsidRPr="005F5FE2">
              <w:rPr>
                <w:lang w:val="en-US"/>
              </w:rPr>
              <w:t>App</w:t>
            </w:r>
            <w:r>
              <w:rPr>
                <w:lang w:val="en-US"/>
              </w:rPr>
              <w:t>1</w:t>
            </w:r>
          </w:p>
          <w:p w14:paraId="0C69888A" w14:textId="77777777" w:rsidR="00E121F4" w:rsidRPr="005F5FE2" w:rsidRDefault="00E121F4" w:rsidP="00F31F01">
            <w:pPr>
              <w:pStyle w:val="TAL"/>
              <w:rPr>
                <w:lang w:val="en-US"/>
              </w:rPr>
            </w:pPr>
            <w:r w:rsidRPr="00E121F4">
              <w:rPr>
                <w:highlight w:val="yellow"/>
                <w:lang w:val="en-US"/>
              </w:rPr>
              <w:t>Multi-homed: YES, Traffic filter (App=App2)</w:t>
            </w:r>
          </w:p>
          <w:p w14:paraId="47A7C184" w14:textId="77777777" w:rsidR="00E121F4" w:rsidRPr="005F5FE2" w:rsidRDefault="00E121F4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Slice Info: S-NSSAI-a</w:t>
            </w:r>
          </w:p>
          <w:p w14:paraId="09B7C551" w14:textId="77777777" w:rsidR="00E121F4" w:rsidRPr="005F5FE2" w:rsidRDefault="00E121F4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DNNs: internet</w:t>
            </w:r>
          </w:p>
          <w:p w14:paraId="6A19582A" w14:textId="77777777" w:rsidR="00E121F4" w:rsidRDefault="00E121F4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Access Type: 3GPP access</w:t>
            </w:r>
          </w:p>
          <w:p w14:paraId="695835BF" w14:textId="77777777" w:rsidR="00E121F4" w:rsidRPr="005F5FE2" w:rsidRDefault="00E121F4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 xml:space="preserve">Continuity Types: </w:t>
            </w:r>
            <w:r>
              <w:rPr>
                <w:lang w:val="en-US"/>
              </w:rPr>
              <w:t>SSC Mode 1</w:t>
            </w:r>
          </w:p>
          <w:p w14:paraId="7812CF34" w14:textId="77777777" w:rsidR="00E121F4" w:rsidRPr="00F31F01" w:rsidRDefault="00E121F4" w:rsidP="00F31F01">
            <w:pPr>
              <w:pStyle w:val="TAL"/>
              <w:rPr>
                <w:rFonts w:eastAsia="MS Mincho"/>
                <w:lang w:val="en-US"/>
              </w:rPr>
            </w:pPr>
          </w:p>
        </w:tc>
        <w:tc>
          <w:tcPr>
            <w:tcW w:w="5769" w:type="dxa"/>
          </w:tcPr>
          <w:p w14:paraId="04A3F089" w14:textId="77777777" w:rsidR="00E121F4" w:rsidRDefault="00E121F4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URSP rule associates the traffic of applications "App1" with S-NSSAI-a, SSC Mode 1 and the "internet" DNN. In addition, it associated the traffic of applications “App2” for a multi-homed PDU session.</w:t>
            </w:r>
          </w:p>
          <w:p w14:paraId="204F67F3" w14:textId="77777777" w:rsidR="00E121F4" w:rsidRDefault="00E121F4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enforces the following routing policy:</w:t>
            </w:r>
          </w:p>
          <w:p w14:paraId="2153A740" w14:textId="77777777" w:rsidR="00E121F4" w:rsidRDefault="00E121F4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The traffic of application "App</w:t>
            </w:r>
            <w:r>
              <w:rPr>
                <w:lang w:val="en-US"/>
              </w:rPr>
              <w:t>1”</w:t>
            </w:r>
            <w:r w:rsidRPr="005F5FE2">
              <w:rPr>
                <w:lang w:val="en-US"/>
              </w:rPr>
              <w:t xml:space="preserve"> should be transferred on a </w:t>
            </w:r>
            <w:r w:rsidRPr="00F31F01">
              <w:rPr>
                <w:highlight w:val="yellow"/>
                <w:lang w:val="en-US"/>
              </w:rPr>
              <w:t>multi-homed</w:t>
            </w:r>
            <w:r>
              <w:rPr>
                <w:lang w:val="en-US"/>
              </w:rPr>
              <w:t xml:space="preserve"> </w:t>
            </w:r>
            <w:r w:rsidRPr="005F5FE2">
              <w:rPr>
                <w:lang w:val="en-US"/>
              </w:rPr>
              <w:t xml:space="preserve">PDU session supporting S-NSSAI-a, SSC Mode </w:t>
            </w:r>
            <w:r>
              <w:rPr>
                <w:lang w:val="en-US"/>
              </w:rPr>
              <w:t xml:space="preserve">1 and DNN=internet </w:t>
            </w:r>
            <w:r w:rsidRPr="00E121F4">
              <w:rPr>
                <w:highlight w:val="yellow"/>
                <w:lang w:val="en-US"/>
              </w:rPr>
              <w:t>using the first IP address of this PDU session</w:t>
            </w:r>
            <w:r>
              <w:rPr>
                <w:lang w:val="en-US"/>
              </w:rPr>
              <w:t xml:space="preserve">. The traffic of application “App2” should be transferred on a </w:t>
            </w:r>
            <w:r w:rsidRPr="00116C98">
              <w:rPr>
                <w:highlight w:val="yellow"/>
                <w:lang w:val="en-US"/>
              </w:rPr>
              <w:t>multi-homed</w:t>
            </w:r>
            <w:r>
              <w:rPr>
                <w:lang w:val="en-US"/>
              </w:rPr>
              <w:t xml:space="preserve"> </w:t>
            </w:r>
            <w:r w:rsidRPr="005F5FE2">
              <w:rPr>
                <w:lang w:val="en-US"/>
              </w:rPr>
              <w:t xml:space="preserve">PDU session supporting S-NSSAI-a, SSC Mode </w:t>
            </w:r>
            <w:r>
              <w:rPr>
                <w:lang w:val="en-US"/>
              </w:rPr>
              <w:t xml:space="preserve">1 and DNN=internet </w:t>
            </w:r>
            <w:r w:rsidRPr="00E121F4">
              <w:rPr>
                <w:highlight w:val="yellow"/>
                <w:lang w:val="en-US"/>
              </w:rPr>
              <w:t>using the second IP address of this PDU session</w:t>
            </w:r>
            <w:r>
              <w:rPr>
                <w:lang w:val="en-US"/>
              </w:rPr>
              <w:t xml:space="preserve">. </w:t>
            </w:r>
          </w:p>
          <w:p w14:paraId="21441127" w14:textId="77777777" w:rsidR="00E121F4" w:rsidRDefault="00E121F4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 xml:space="preserve">If </w:t>
            </w:r>
            <w:r>
              <w:rPr>
                <w:lang w:val="en-US"/>
              </w:rPr>
              <w:t xml:space="preserve">the first prefix traffic of </w:t>
            </w:r>
            <w:r w:rsidRPr="005F5FE2">
              <w:rPr>
                <w:lang w:val="en-US"/>
              </w:rPr>
              <w:t>this PDU session is not established, the UE shall attempt to establish the PDU sessio</w:t>
            </w:r>
            <w:r>
              <w:rPr>
                <w:lang w:val="en-US"/>
              </w:rPr>
              <w:t xml:space="preserve">n over Access Type=3GPP access. </w:t>
            </w:r>
          </w:p>
          <w:p w14:paraId="4B52C2E9" w14:textId="77777777" w:rsidR="00E121F4" w:rsidRPr="00657824" w:rsidRDefault="00E121F4" w:rsidP="00F31F01">
            <w:pPr>
              <w:pStyle w:val="TAL"/>
              <w:rPr>
                <w:lang w:val="en-US"/>
              </w:rPr>
            </w:pPr>
          </w:p>
        </w:tc>
      </w:tr>
    </w:tbl>
    <w:p w14:paraId="47979A6D" w14:textId="77777777" w:rsidR="004D2956" w:rsidRPr="00E121F4" w:rsidRDefault="004D2956" w:rsidP="007E2501">
      <w:pPr>
        <w:pStyle w:val="ab"/>
        <w:ind w:leftChars="0" w:left="360"/>
        <w:rPr>
          <w:rFonts w:ascii="Calibri" w:hAnsi="Calibri" w:cs="Calibri"/>
          <w:lang w:eastAsia="ko-KR"/>
        </w:rPr>
      </w:pPr>
    </w:p>
    <w:p w14:paraId="04F8B8CF" w14:textId="77777777" w:rsidR="003106C4" w:rsidRDefault="003106C4" w:rsidP="00AF7C6D">
      <w:pPr>
        <w:rPr>
          <w:rFonts w:ascii="Calibri" w:hAnsi="Calibri" w:cs="Calibri"/>
          <w:lang w:eastAsia="ko-KR"/>
        </w:rPr>
      </w:pPr>
    </w:p>
    <w:p w14:paraId="53513E70" w14:textId="22049BD0" w:rsidR="00AF7C6D" w:rsidRPr="003014A9" w:rsidRDefault="00AF7C6D" w:rsidP="00AF7C6D">
      <w:pPr>
        <w:rPr>
          <w:rFonts w:ascii="Calibri" w:hAnsi="Calibri" w:cs="Calibri"/>
          <w:b/>
          <w:lang w:eastAsia="ko-KR"/>
        </w:rPr>
      </w:pPr>
      <w:r w:rsidRPr="003014A9">
        <w:rPr>
          <w:rFonts w:ascii="Calibri" w:hAnsi="Calibri" w:cs="Calibri"/>
          <w:b/>
          <w:lang w:eastAsia="ko-KR"/>
        </w:rPr>
        <w:t>I</w:t>
      </w:r>
      <w:r w:rsidRPr="003014A9">
        <w:rPr>
          <w:rFonts w:ascii="Calibri" w:hAnsi="Calibri" w:cs="Calibri" w:hint="eastAsia"/>
          <w:b/>
          <w:lang w:eastAsia="ko-KR"/>
        </w:rPr>
        <w:t xml:space="preserve">n </w:t>
      </w:r>
      <w:r w:rsidRPr="003014A9">
        <w:rPr>
          <w:rFonts w:ascii="Calibri" w:hAnsi="Calibri" w:cs="Calibri"/>
          <w:b/>
          <w:lang w:eastAsia="ko-KR"/>
        </w:rPr>
        <w:t>addition, let’s consider the priority between Route Selection Policy components</w:t>
      </w:r>
      <w:r w:rsidR="00805061">
        <w:rPr>
          <w:rFonts w:ascii="Calibri" w:hAnsi="Calibri" w:cs="Calibri"/>
          <w:b/>
          <w:lang w:eastAsia="ko-KR"/>
        </w:rPr>
        <w:t xml:space="preserve">, as well as </w:t>
      </w:r>
      <w:r w:rsidR="00805061" w:rsidRPr="00805061">
        <w:rPr>
          <w:rFonts w:ascii="Calibri" w:hAnsi="Calibri" w:cs="Calibri"/>
          <w:b/>
          <w:lang w:eastAsia="ko-KR"/>
        </w:rPr>
        <w:t>a prioritized list of URSP rules.</w:t>
      </w:r>
    </w:p>
    <w:p w14:paraId="4F163631" w14:textId="01D9C577" w:rsidR="00AF7C6D" w:rsidRPr="000C0C36" w:rsidRDefault="00AF7C6D" w:rsidP="00805061">
      <w:pPr>
        <w:pStyle w:val="ab"/>
        <w:ind w:leftChars="0" w:left="36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That is, we</w:t>
      </w:r>
      <w:r w:rsidR="000C0C36">
        <w:rPr>
          <w:rFonts w:ascii="Calibri" w:hAnsi="Calibri" w:cs="Calibri"/>
          <w:lang w:eastAsia="ko-KR"/>
        </w:rPr>
        <w:t xml:space="preserve"> proposed the following changes.</w:t>
      </w:r>
    </w:p>
    <w:p w14:paraId="5F08863E" w14:textId="4F2A2694" w:rsidR="00AF7C6D" w:rsidRPr="00AF7C6D" w:rsidRDefault="00AF7C6D" w:rsidP="00805061">
      <w:pPr>
        <w:ind w:leftChars="249" w:left="498"/>
        <w:rPr>
          <w:i/>
          <w:lang w:val="en-US"/>
        </w:rPr>
      </w:pPr>
      <w:r w:rsidRPr="00AF7C6D">
        <w:rPr>
          <w:i/>
          <w:lang w:val="en-US"/>
        </w:rPr>
        <w:t xml:space="preserve">Each URSP rule shall include a traffic filter and </w:t>
      </w:r>
      <w:ins w:id="1" w:author="Hyunsook (LGE)" w:date="2017-03-15T09:20:00Z">
        <w:r w:rsidRPr="00BE4425">
          <w:rPr>
            <w:i/>
            <w:highlight w:val="green"/>
            <w:lang w:val="en-US"/>
          </w:rPr>
          <w:t xml:space="preserve">a prioritized list of </w:t>
        </w:r>
      </w:ins>
      <w:r w:rsidRPr="00BE4425">
        <w:rPr>
          <w:i/>
          <w:highlight w:val="green"/>
          <w:lang w:val="en-US"/>
        </w:rPr>
        <w:t xml:space="preserve">one or more </w:t>
      </w:r>
      <w:del w:id="2" w:author="Hyunsook (LGE)" w:date="2017-03-15T09:20:00Z">
        <w:r w:rsidRPr="00BE4425" w:rsidDel="00AA1738">
          <w:rPr>
            <w:i/>
            <w:highlight w:val="green"/>
            <w:lang w:val="en-US"/>
          </w:rPr>
          <w:delText xml:space="preserve">of the other </w:delText>
        </w:r>
      </w:del>
      <w:r w:rsidRPr="00BE4425">
        <w:rPr>
          <w:i/>
          <w:highlight w:val="green"/>
          <w:lang w:val="en-US"/>
        </w:rPr>
        <w:t>components</w:t>
      </w:r>
      <w:r w:rsidRPr="00AF7C6D">
        <w:rPr>
          <w:i/>
          <w:lang w:val="en-US"/>
        </w:rPr>
        <w:t>, which specify how the matching traffic should be routed</w:t>
      </w:r>
    </w:p>
    <w:p w14:paraId="493016F0" w14:textId="3B9B883A" w:rsidR="00AF7C6D" w:rsidRPr="001F6B7B" w:rsidRDefault="00AF7C6D" w:rsidP="00805061">
      <w:pPr>
        <w:pStyle w:val="ab"/>
        <w:ind w:leftChars="0" w:left="360"/>
        <w:rPr>
          <w:rFonts w:ascii="Calibri" w:hAnsi="Calibri" w:cs="Calibri"/>
          <w:lang w:eastAsia="ko-KR"/>
        </w:rPr>
      </w:pPr>
      <w:r w:rsidRPr="001F6B7B">
        <w:rPr>
          <w:rFonts w:ascii="Calibri" w:hAnsi="Calibri" w:cs="Calibri" w:hint="eastAsia"/>
          <w:lang w:eastAsia="ko-KR"/>
        </w:rPr>
        <w:t>As the results, we c</w:t>
      </w:r>
      <w:r w:rsidRPr="001F6B7B">
        <w:rPr>
          <w:rFonts w:ascii="Calibri" w:hAnsi="Calibri" w:cs="Calibri"/>
          <w:lang w:eastAsia="ko-KR"/>
        </w:rPr>
        <w:t xml:space="preserve">an see the examples </w:t>
      </w:r>
      <w:r w:rsidR="001F6B7B" w:rsidRPr="001F6B7B">
        <w:rPr>
          <w:rFonts w:ascii="Calibri" w:hAnsi="Calibri" w:cs="Calibri"/>
          <w:lang w:eastAsia="ko-KR"/>
        </w:rPr>
        <w:t>using</w:t>
      </w:r>
      <w:r w:rsidRPr="001F6B7B">
        <w:rPr>
          <w:rFonts w:ascii="Calibri" w:hAnsi="Calibri" w:cs="Calibri"/>
          <w:lang w:eastAsia="ko-KR"/>
        </w:rPr>
        <w:t xml:space="preserve"> a prioritized list two components </w:t>
      </w:r>
      <w:r w:rsidR="001F6B7B" w:rsidRPr="001F6B7B">
        <w:rPr>
          <w:rFonts w:ascii="Calibri" w:hAnsi="Calibri" w:cs="Calibri"/>
          <w:lang w:eastAsia="ko-KR"/>
        </w:rPr>
        <w:t>with same value.</w:t>
      </w:r>
      <w:r w:rsidRPr="001F6B7B">
        <w:rPr>
          <w:rFonts w:ascii="Calibri" w:hAnsi="Calibri" w:cs="Calibri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9"/>
        <w:gridCol w:w="5769"/>
      </w:tblGrid>
      <w:tr w:rsidR="00AF7C6D" w:rsidRPr="00657824" w14:paraId="5394C51F" w14:textId="77777777" w:rsidTr="00F31F01">
        <w:tc>
          <w:tcPr>
            <w:tcW w:w="3859" w:type="dxa"/>
          </w:tcPr>
          <w:p w14:paraId="69CBE2DD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lastRenderedPageBreak/>
              <w:t>Traffic filter: App=DummyApp</w:t>
            </w:r>
          </w:p>
          <w:p w14:paraId="4DCB3617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Direct offload: Permitted (WLAN SSID-a)</w:t>
            </w:r>
          </w:p>
          <w:p w14:paraId="07E6E939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Continuity Types: SSC Mode 3</w:t>
            </w:r>
          </w:p>
          <w:p w14:paraId="408DF384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</w:p>
        </w:tc>
        <w:tc>
          <w:tcPr>
            <w:tcW w:w="5769" w:type="dxa"/>
          </w:tcPr>
          <w:p w14:paraId="20F0D55D" w14:textId="77777777" w:rsidR="00AF7C6D" w:rsidRPr="00657824" w:rsidRDefault="00AF7C6D" w:rsidP="00AF7C6D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This URSP rule associates the traffic of application "DummyApp" with SSC Mode 3.</w:t>
            </w:r>
          </w:p>
          <w:p w14:paraId="52361724" w14:textId="77777777" w:rsidR="00AF7C6D" w:rsidRPr="00657824" w:rsidRDefault="00AF7C6D" w:rsidP="00AF7C6D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It enforces the following routing policy:</w:t>
            </w:r>
          </w:p>
          <w:p w14:paraId="0022AF6D" w14:textId="77777777" w:rsidR="00AF7C6D" w:rsidRPr="00657824" w:rsidRDefault="00AF7C6D" w:rsidP="00AF7C6D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 xml:space="preserve">The traffic of application "DummyApp" should be transferred on a PDU session supporting SSC Mode 3. </w:t>
            </w:r>
            <w:r w:rsidRPr="00AF7C6D">
              <w:rPr>
                <w:highlight w:val="yellow"/>
                <w:lang w:val="en-US"/>
              </w:rPr>
              <w:t>If this PDU session is not established, the traffic can be directly offloaded if the UE is connected to WLAN with SSID-a</w:t>
            </w:r>
            <w:r w:rsidRPr="00657824">
              <w:rPr>
                <w:lang w:val="en-US"/>
              </w:rPr>
              <w:t xml:space="preserve">. If the direct offloaded is not possible, the UE shall attempt to establish the PDU session over any access type. </w:t>
            </w:r>
          </w:p>
          <w:p w14:paraId="74EA1782" w14:textId="77777777" w:rsidR="00AF7C6D" w:rsidRPr="00AF7C6D" w:rsidRDefault="00AF7C6D" w:rsidP="00F31F01">
            <w:pPr>
              <w:pStyle w:val="TAL"/>
              <w:rPr>
                <w:lang w:val="en-US"/>
              </w:rPr>
            </w:pPr>
          </w:p>
        </w:tc>
      </w:tr>
      <w:tr w:rsidR="00AF7C6D" w:rsidRPr="00657824" w14:paraId="51671979" w14:textId="77777777" w:rsidTr="00F31F01">
        <w:tc>
          <w:tcPr>
            <w:tcW w:w="3859" w:type="dxa"/>
          </w:tcPr>
          <w:p w14:paraId="0D5B0983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Traffic filter: App=DummyApp</w:t>
            </w:r>
          </w:p>
          <w:p w14:paraId="7888927F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Continuity Types: SSC Mode 3</w:t>
            </w:r>
          </w:p>
          <w:p w14:paraId="2A68FCE9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Direct offload: Permitted (WLAN SSID-a)</w:t>
            </w:r>
          </w:p>
          <w:p w14:paraId="18BB4A58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</w:p>
        </w:tc>
        <w:tc>
          <w:tcPr>
            <w:tcW w:w="5769" w:type="dxa"/>
          </w:tcPr>
          <w:p w14:paraId="641FC152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This URSP rule associates the traffic of application "DummyApp" with SSC Mode 3.</w:t>
            </w:r>
          </w:p>
          <w:p w14:paraId="31485F33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It enforces the following routing policy:</w:t>
            </w:r>
          </w:p>
          <w:p w14:paraId="4078FD65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  <w:r w:rsidRPr="00657824">
              <w:rPr>
                <w:lang w:val="en-US"/>
              </w:rPr>
              <w:t>The traffic of application "DummyApp" should be transferred on a PDU session supporting SSC Mode 3</w:t>
            </w:r>
            <w:r w:rsidRPr="00AF7C6D">
              <w:rPr>
                <w:highlight w:val="yellow"/>
                <w:lang w:val="en-US"/>
              </w:rPr>
              <w:t>. If this PDU session is not established, the UE shall attempt to establish the PDU session over any access type.</w:t>
            </w:r>
            <w:r w:rsidRPr="00657824">
              <w:rPr>
                <w:lang w:val="en-US"/>
              </w:rPr>
              <w:t xml:space="preserve"> If the PDU session cannot be established, the traffic can be directly offloaded if the UE is connected to WLAN with SSID-a.</w:t>
            </w:r>
          </w:p>
          <w:p w14:paraId="7C9DEBAC" w14:textId="77777777" w:rsidR="00AF7C6D" w:rsidRPr="00657824" w:rsidRDefault="00AF7C6D" w:rsidP="00F31F01">
            <w:pPr>
              <w:pStyle w:val="TAL"/>
              <w:rPr>
                <w:lang w:val="en-US"/>
              </w:rPr>
            </w:pPr>
          </w:p>
        </w:tc>
      </w:tr>
    </w:tbl>
    <w:p w14:paraId="3AE5087D" w14:textId="77777777" w:rsidR="00AF7C6D" w:rsidRPr="00AF7C6D" w:rsidRDefault="00AF7C6D" w:rsidP="00331BC5">
      <w:pPr>
        <w:rPr>
          <w:lang w:val="en-US" w:eastAsia="ko-KR"/>
        </w:rPr>
      </w:pPr>
    </w:p>
    <w:p w14:paraId="06E528E8" w14:textId="77777777" w:rsidR="00AF7C6D" w:rsidRDefault="00AF7C6D" w:rsidP="00331BC5">
      <w:pPr>
        <w:rPr>
          <w:lang w:val="en-US" w:eastAsia="ko-KR"/>
        </w:rPr>
      </w:pPr>
    </w:p>
    <w:p w14:paraId="70734842" w14:textId="77777777" w:rsidR="00D45BD5" w:rsidRDefault="00D45BD5" w:rsidP="00D45BD5">
      <w:pPr>
        <w:pStyle w:val="1"/>
      </w:pPr>
      <w:r>
        <w:t>Proposal</w:t>
      </w:r>
    </w:p>
    <w:p w14:paraId="21FBDEBF" w14:textId="091954DF" w:rsidR="00EF7D22" w:rsidRDefault="00EF7D22" w:rsidP="00EF7D22">
      <w:pPr>
        <w:rPr>
          <w:rFonts w:ascii="Calibri" w:hAnsi="Calibri" w:cs="Calibri"/>
          <w:lang w:eastAsia="ko-KR"/>
        </w:rPr>
      </w:pPr>
      <w:r w:rsidRPr="00F47F21">
        <w:rPr>
          <w:rFonts w:ascii="Calibri" w:hAnsi="Calibri" w:cs="Calibri"/>
          <w:lang w:eastAsia="ko-KR"/>
        </w:rPr>
        <w:t xml:space="preserve">It is proposed to add the following changes to </w:t>
      </w:r>
      <w:r>
        <w:rPr>
          <w:rFonts w:ascii="Calibri" w:hAnsi="Calibri" w:cs="Calibri"/>
          <w:lang w:eastAsia="ko-KR"/>
        </w:rPr>
        <w:t>TS 23.50</w:t>
      </w:r>
      <w:r w:rsidR="00407A79">
        <w:rPr>
          <w:rFonts w:ascii="Calibri" w:hAnsi="Calibri" w:cs="Calibri"/>
          <w:lang w:eastAsia="ko-KR"/>
        </w:rPr>
        <w:t>1</w:t>
      </w:r>
      <w:r>
        <w:rPr>
          <w:rFonts w:ascii="Calibri" w:hAnsi="Calibri" w:cs="Calibri"/>
          <w:lang w:eastAsia="ko-KR"/>
        </w:rPr>
        <w:t>.</w:t>
      </w:r>
    </w:p>
    <w:p w14:paraId="599EEA54" w14:textId="77777777" w:rsidR="005C252F" w:rsidRPr="000C0C36" w:rsidRDefault="005C252F" w:rsidP="005C252F">
      <w:pPr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val="en-US" w:eastAsia="ko-KR"/>
        </w:rPr>
        <w:t xml:space="preserve">If agreed, </w:t>
      </w:r>
      <w:r>
        <w:rPr>
          <w:rFonts w:ascii="Calibri" w:hAnsi="Calibri" w:cs="Calibri"/>
          <w:lang w:eastAsia="ko-KR"/>
        </w:rPr>
        <w:t xml:space="preserve">we would like to provide additional pCR to update </w:t>
      </w:r>
      <w:r w:rsidRPr="000C0C36">
        <w:rPr>
          <w:rFonts w:ascii="Calibri" w:hAnsi="Calibri" w:cs="Calibri"/>
          <w:lang w:eastAsia="ko-KR"/>
        </w:rPr>
        <w:t>Table A.3.1.3.3-1: Example of URSP rules</w:t>
      </w:r>
      <w:r>
        <w:rPr>
          <w:rFonts w:ascii="Calibri" w:hAnsi="Calibri" w:cs="Calibri"/>
          <w:lang w:eastAsia="ko-KR"/>
        </w:rPr>
        <w:t>.</w:t>
      </w:r>
    </w:p>
    <w:p w14:paraId="7250676D" w14:textId="77777777" w:rsidR="00D45BD5" w:rsidRPr="005C252F" w:rsidRDefault="00D45BD5" w:rsidP="00D45BD5"/>
    <w:p w14:paraId="119CA574" w14:textId="77777777" w:rsidR="00EB390E" w:rsidRPr="008324FC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72A1854D" w14:textId="77777777" w:rsidR="00FA3387" w:rsidRPr="00475454" w:rsidRDefault="00FA3387" w:rsidP="00FA3387">
      <w:pPr>
        <w:pStyle w:val="3"/>
      </w:pPr>
      <w:bookmarkStart w:id="3" w:name="_Toc476480261"/>
      <w:r w:rsidRPr="00475454">
        <w:t>A.3.1.3</w:t>
      </w:r>
      <w:r w:rsidRPr="00475454">
        <w:tab/>
        <w:t>UE Policy</w:t>
      </w:r>
      <w:bookmarkEnd w:id="3"/>
    </w:p>
    <w:p w14:paraId="3983DCE6" w14:textId="77777777" w:rsidR="00FA3387" w:rsidRDefault="00FA3387" w:rsidP="00FA3387">
      <w:pPr>
        <w:pStyle w:val="4"/>
      </w:pPr>
      <w:bookmarkStart w:id="4" w:name="_Toc476480262"/>
      <w:r>
        <w:t>A.3.1.3.1</w:t>
      </w:r>
      <w:r>
        <w:tab/>
        <w:t>General</w:t>
      </w:r>
      <w:bookmarkEnd w:id="4"/>
    </w:p>
    <w:p w14:paraId="12BE3C33" w14:textId="77777777" w:rsidR="00FA3387" w:rsidRPr="00475454" w:rsidRDefault="00FA3387" w:rsidP="00FA3387">
      <w:r w:rsidRPr="00475454">
        <w:t xml:space="preserve">The 5G core network shall be able to provide policy information </w:t>
      </w:r>
      <w:r>
        <w:rPr>
          <w:rFonts w:hint="eastAsia"/>
          <w:lang w:eastAsia="zh-CN"/>
        </w:rPr>
        <w:t xml:space="preserve">from the PCF </w:t>
      </w:r>
      <w:r w:rsidRPr="00475454">
        <w:t xml:space="preserve">to </w:t>
      </w:r>
      <w:r>
        <w:t xml:space="preserve">the </w:t>
      </w:r>
      <w:r w:rsidRPr="00475454">
        <w:t>UE. Such policy information includes:</w:t>
      </w:r>
    </w:p>
    <w:p w14:paraId="27181F6F" w14:textId="77777777" w:rsidR="00FA3387" w:rsidRPr="00B1092B" w:rsidRDefault="00FA3387" w:rsidP="00FA3387">
      <w:pPr>
        <w:pStyle w:val="B1"/>
        <w:rPr>
          <w:lang w:val="en-US" w:eastAsia="zh-CN"/>
        </w:rPr>
      </w:pPr>
      <w:r w:rsidRPr="00475454">
        <w:t>1)</w:t>
      </w:r>
      <w:r w:rsidRPr="00475454">
        <w:tab/>
        <w:t xml:space="preserve">Access network discovery &amp; selection policy: It is </w:t>
      </w:r>
      <w:r w:rsidRPr="00475454">
        <w:rPr>
          <w:lang w:eastAsia="zh-CN"/>
        </w:rPr>
        <w:t>used by the UE for selecting non-3GPP accesses and for deciding how to route traffic between the selected 3GPP and non-3GPP accesses.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The structure and the content of this policy are specified in clause </w:t>
      </w:r>
      <w:r w:rsidRPr="004F4886">
        <w:rPr>
          <w:lang w:eastAsia="zh-CN"/>
        </w:rPr>
        <w:t>A.3.1.3.</w:t>
      </w:r>
      <w:r>
        <w:rPr>
          <w:lang w:eastAsia="zh-CN"/>
        </w:rPr>
        <w:t>2</w:t>
      </w:r>
      <w:r>
        <w:rPr>
          <w:lang w:val="en-US" w:eastAsia="zh-CN"/>
        </w:rPr>
        <w:t>.</w:t>
      </w:r>
    </w:p>
    <w:p w14:paraId="637AB3EC" w14:textId="77777777" w:rsidR="00FA3387" w:rsidRPr="00475454" w:rsidRDefault="00FA3387" w:rsidP="00FA3387">
      <w:pPr>
        <w:pStyle w:val="B1"/>
        <w:rPr>
          <w:lang w:eastAsia="zh-CN"/>
        </w:rPr>
      </w:pPr>
      <w:r w:rsidRPr="00475454">
        <w:t>2)</w:t>
      </w:r>
      <w:r w:rsidRPr="00475454">
        <w:tab/>
      </w:r>
      <w:r>
        <w:rPr>
          <w:lang w:eastAsia="zh-CN"/>
        </w:rPr>
        <w:t>Route Selection Policies: These policies are</w:t>
      </w:r>
      <w:r w:rsidRPr="00475454">
        <w:rPr>
          <w:lang w:eastAsia="zh-CN"/>
        </w:rPr>
        <w:t xml:space="preserve"> used by the UE to </w:t>
      </w:r>
      <w:r>
        <w:rPr>
          <w:lang w:eastAsia="zh-CN"/>
        </w:rPr>
        <w:t>determine how to route outgoing traffic. Traffic can be routed to an established PDU session, can be offloaded to non-3GPP access outside a PDU session, or can trigger the establishment of a new PDU session. The following policies are used for route selection:</w:t>
      </w:r>
    </w:p>
    <w:p w14:paraId="75555353" w14:textId="77777777" w:rsidR="00FA3387" w:rsidRDefault="00FA3387" w:rsidP="00FA3387">
      <w:pPr>
        <w:pStyle w:val="B2"/>
        <w:rPr>
          <w:lang w:eastAsia="zh-CN"/>
        </w:rPr>
      </w:pPr>
      <w:r w:rsidRPr="00475454">
        <w:t>2</w:t>
      </w:r>
      <w:r>
        <w:rPr>
          <w:lang w:val="en-US"/>
        </w:rPr>
        <w:t>a</w:t>
      </w:r>
      <w:r w:rsidRPr="00475454">
        <w:t>)</w:t>
      </w:r>
      <w:r w:rsidRPr="00475454">
        <w:tab/>
      </w:r>
      <w:r w:rsidRPr="00475454">
        <w:rPr>
          <w:lang w:eastAsia="zh-CN"/>
        </w:rPr>
        <w:t xml:space="preserve">SSC Mode Selection Policy (SSCMSP): This policy is used by the UE to associate UE applications with SSC modes and to </w:t>
      </w:r>
      <w:r>
        <w:rPr>
          <w:lang w:eastAsia="zh-CN"/>
        </w:rPr>
        <w:t xml:space="preserve">determine the PDU session which this traffic should be routed to. It is also used to </w:t>
      </w:r>
      <w:r w:rsidRPr="00475454">
        <w:rPr>
          <w:lang w:eastAsia="zh-CN"/>
        </w:rPr>
        <w:t>determine when a new PDU session should be requested with a new SSC mode.</w:t>
      </w:r>
    </w:p>
    <w:p w14:paraId="656A9B40" w14:textId="71A9FD26" w:rsidR="00FA3387" w:rsidRDefault="00FA3387" w:rsidP="00FA3387">
      <w:pPr>
        <w:pStyle w:val="B2"/>
        <w:rPr>
          <w:lang w:eastAsia="zh-CN"/>
        </w:rPr>
      </w:pPr>
      <w:r>
        <w:rPr>
          <w:lang w:val="en-US" w:eastAsia="zh-CN"/>
        </w:rPr>
        <w:t>2b</w:t>
      </w:r>
      <w:r w:rsidRPr="00475454">
        <w:rPr>
          <w:lang w:eastAsia="zh-CN"/>
        </w:rPr>
        <w:t>)</w:t>
      </w:r>
      <w:r w:rsidRPr="00475454">
        <w:rPr>
          <w:lang w:eastAsia="zh-CN"/>
        </w:rPr>
        <w:tab/>
        <w:t xml:space="preserve">Network Slice Selection Policy (NSSP): This policy is used by the UE to associate UE applications with SM-NSSAIs and to </w:t>
      </w:r>
      <w:r>
        <w:rPr>
          <w:lang w:eastAsia="zh-CN"/>
        </w:rPr>
        <w:t xml:space="preserve">determine the PDU session which this traffic should be routed to. It is also used to </w:t>
      </w:r>
      <w:r w:rsidRPr="00475454">
        <w:rPr>
          <w:lang w:eastAsia="zh-CN"/>
        </w:rPr>
        <w:t>determine when a new PDU session should be requested with a new SM-NSSAI.</w:t>
      </w:r>
      <w:del w:id="5" w:author="Hyunsook (LGE)" w:date="2017-03-15T09:22:00Z">
        <w:r w:rsidRPr="00475454" w:rsidDel="005D18CC">
          <w:rPr>
            <w:lang w:eastAsia="zh-CN"/>
          </w:rPr>
          <w:delText>.</w:delText>
        </w:r>
      </w:del>
    </w:p>
    <w:p w14:paraId="45D2C915" w14:textId="77777777" w:rsidR="00FA3387" w:rsidRPr="00475454" w:rsidRDefault="00FA3387" w:rsidP="00FA3387">
      <w:pPr>
        <w:pStyle w:val="B2"/>
        <w:rPr>
          <w:lang w:eastAsia="zh-CN"/>
        </w:rPr>
      </w:pPr>
      <w:r>
        <w:t>2c</w:t>
      </w:r>
      <w:r w:rsidRPr="00475454">
        <w:t>)</w:t>
      </w:r>
      <w:r w:rsidRPr="00475454">
        <w:tab/>
      </w:r>
      <w:r>
        <w:rPr>
          <w:lang w:eastAsia="zh-CN"/>
        </w:rPr>
        <w:t xml:space="preserve">DNN </w:t>
      </w:r>
      <w:r w:rsidRPr="00475454">
        <w:rPr>
          <w:lang w:eastAsia="zh-CN"/>
        </w:rPr>
        <w:t xml:space="preserve">Selection Policy: This policy is used by the UE to associate UE </w:t>
      </w:r>
      <w:r>
        <w:rPr>
          <w:lang w:eastAsia="zh-CN"/>
        </w:rPr>
        <w:t xml:space="preserve">traffic </w:t>
      </w:r>
      <w:r w:rsidRPr="00475454">
        <w:rPr>
          <w:lang w:eastAsia="zh-CN"/>
        </w:rPr>
        <w:t xml:space="preserve">with </w:t>
      </w:r>
      <w:r>
        <w:rPr>
          <w:lang w:eastAsia="zh-CN"/>
        </w:rPr>
        <w:t xml:space="preserve">one or more DNNs and to determine the PDU session which this traffic should be routed to. It is also used to </w:t>
      </w:r>
      <w:r w:rsidRPr="00475454">
        <w:rPr>
          <w:lang w:eastAsia="zh-CN"/>
        </w:rPr>
        <w:t xml:space="preserve">determine when a PDU session should be requested </w:t>
      </w:r>
      <w:r>
        <w:rPr>
          <w:lang w:eastAsia="zh-CN"/>
        </w:rPr>
        <w:t xml:space="preserve">to </w:t>
      </w:r>
      <w:r w:rsidRPr="00475454">
        <w:rPr>
          <w:lang w:eastAsia="zh-CN"/>
        </w:rPr>
        <w:t xml:space="preserve">a new </w:t>
      </w:r>
      <w:r>
        <w:rPr>
          <w:lang w:eastAsia="zh-CN"/>
        </w:rPr>
        <w:t>DNN. It may also indicate the access type (3GPP or non-3GPP) on which a PDU session to a certain DNN should be requested.</w:t>
      </w:r>
    </w:p>
    <w:p w14:paraId="4278F482" w14:textId="77777777" w:rsidR="00FA3387" w:rsidRDefault="00FA3387" w:rsidP="00FA3387">
      <w:pPr>
        <w:pStyle w:val="B2"/>
        <w:rPr>
          <w:ins w:id="6" w:author="Hyunsook (LGE)" w:date="2017-03-15T09:11:00Z"/>
          <w:lang w:eastAsia="zh-CN"/>
        </w:rPr>
      </w:pPr>
      <w:r>
        <w:rPr>
          <w:lang w:eastAsia="zh-CN"/>
        </w:rPr>
        <w:t>2d</w:t>
      </w:r>
      <w:r w:rsidRPr="00475454">
        <w:rPr>
          <w:lang w:eastAsia="zh-CN"/>
        </w:rPr>
        <w:t>)</w:t>
      </w:r>
      <w:r w:rsidRPr="00475454">
        <w:rPr>
          <w:lang w:eastAsia="zh-CN"/>
        </w:rPr>
        <w:tab/>
      </w:r>
      <w:r>
        <w:rPr>
          <w:lang w:eastAsia="zh-CN"/>
        </w:rPr>
        <w:t>Non-seamless Offload Policy</w:t>
      </w:r>
      <w:r w:rsidRPr="00475454">
        <w:rPr>
          <w:lang w:eastAsia="zh-CN"/>
        </w:rPr>
        <w:t xml:space="preserve">: This policy is used by the UE to </w:t>
      </w:r>
      <w:r>
        <w:rPr>
          <w:lang w:eastAsia="zh-CN"/>
        </w:rPr>
        <w:t>determine which traffic should be non-seamlessly offloaded to non-3GPP access (i.e. outside of a PDU session).</w:t>
      </w:r>
    </w:p>
    <w:p w14:paraId="4D901D50" w14:textId="7B6C8ACC" w:rsidR="00407A79" w:rsidRDefault="00407A79" w:rsidP="00FA3387">
      <w:pPr>
        <w:pStyle w:val="B2"/>
        <w:rPr>
          <w:ins w:id="7" w:author="Hyunsook (LGE)" w:date="2017-03-15T09:50:00Z"/>
          <w:lang w:eastAsia="zh-CN"/>
        </w:rPr>
      </w:pPr>
      <w:ins w:id="8" w:author="Hyunsook (LGE)" w:date="2017-03-15T09:11:00Z">
        <w:r>
          <w:rPr>
            <w:lang w:eastAsia="zh-CN"/>
          </w:rPr>
          <w:lastRenderedPageBreak/>
          <w:t>2</w:t>
        </w:r>
        <w:r w:rsidRPr="00407A79">
          <w:rPr>
            <w:highlight w:val="yellow"/>
            <w:lang w:eastAsia="ko-KR"/>
            <w:rPrChange w:id="9" w:author="Hyunsook (LGE)" w:date="2017-03-15T09:11:00Z">
              <w:rPr>
                <w:lang w:eastAsia="ko-KR"/>
              </w:rPr>
            </w:rPrChange>
          </w:rPr>
          <w:t>x</w:t>
        </w:r>
        <w:r>
          <w:rPr>
            <w:rFonts w:hint="eastAsia"/>
            <w:lang w:eastAsia="ko-KR"/>
          </w:rPr>
          <w:t xml:space="preserve">) </w:t>
        </w:r>
      </w:ins>
      <w:ins w:id="10" w:author="Hyunsook (LGE)" w:date="2017-03-19T14:13:00Z">
        <w:r w:rsidR="00796194">
          <w:rPr>
            <w:lang w:eastAsia="ko-KR"/>
          </w:rPr>
          <w:t>Separate PDU Policy</w:t>
        </w:r>
      </w:ins>
      <w:ins w:id="11" w:author="Hyunsook (LGE)" w:date="2017-03-15T09:12:00Z">
        <w:r>
          <w:rPr>
            <w:lang w:eastAsia="ko-KR"/>
          </w:rPr>
          <w:t xml:space="preserve">: </w:t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policy is used by the UE to determine </w:t>
        </w:r>
      </w:ins>
      <w:ins w:id="12" w:author="Hyunsook (LGE)" w:date="2017-03-15T09:13:00Z">
        <w:r w:rsidRPr="00475454">
          <w:rPr>
            <w:lang w:eastAsia="zh-CN"/>
          </w:rPr>
          <w:t xml:space="preserve">when a </w:t>
        </w:r>
      </w:ins>
      <w:ins w:id="13" w:author="Hyunsook (LGE)" w:date="2017-03-19T13:43:00Z">
        <w:r w:rsidR="000E2784">
          <w:rPr>
            <w:lang w:eastAsia="zh-CN"/>
          </w:rPr>
          <w:t xml:space="preserve">separate </w:t>
        </w:r>
      </w:ins>
      <w:ins w:id="14" w:author="Hyunsook (LGE)" w:date="2017-03-15T09:13:00Z">
        <w:r w:rsidRPr="00475454">
          <w:rPr>
            <w:lang w:eastAsia="zh-CN"/>
          </w:rPr>
          <w:t xml:space="preserve">PDU session should be requested </w:t>
        </w:r>
        <w:r>
          <w:rPr>
            <w:lang w:eastAsia="zh-CN"/>
          </w:rPr>
          <w:t xml:space="preserve">to </w:t>
        </w:r>
      </w:ins>
      <w:ins w:id="15" w:author="Hyunsook (LGE)" w:date="2017-03-15T09:14:00Z">
        <w:r>
          <w:rPr>
            <w:lang w:eastAsia="zh-CN"/>
          </w:rPr>
          <w:t>the</w:t>
        </w:r>
      </w:ins>
      <w:ins w:id="16" w:author="Hyunsook (LGE)" w:date="2017-03-15T09:13:00Z">
        <w:r w:rsidRPr="00475454">
          <w:rPr>
            <w:lang w:eastAsia="zh-CN"/>
          </w:rPr>
          <w:t xml:space="preserve"> </w:t>
        </w:r>
      </w:ins>
      <w:ins w:id="17" w:author="Hyunsook (LGE)" w:date="2017-03-15T09:14:00Z">
        <w:r>
          <w:rPr>
            <w:lang w:eastAsia="zh-CN"/>
          </w:rPr>
          <w:t xml:space="preserve">same </w:t>
        </w:r>
      </w:ins>
      <w:ins w:id="18" w:author="Hyunsook (LGE)" w:date="2017-03-15T09:13:00Z">
        <w:r>
          <w:rPr>
            <w:lang w:eastAsia="zh-CN"/>
          </w:rPr>
          <w:t>DNN</w:t>
        </w:r>
      </w:ins>
      <w:ins w:id="19" w:author="Hyunsook (LGE)" w:date="2017-03-15T09:38:00Z">
        <w:r w:rsidR="00D477AA">
          <w:rPr>
            <w:lang w:eastAsia="zh-CN"/>
          </w:rPr>
          <w:t>. It is also used to determine when a PDU session should be requested to the same DNN</w:t>
        </w:r>
      </w:ins>
      <w:ins w:id="20" w:author="Hyunsook (LGE)" w:date="2017-03-15T09:14:00Z">
        <w:r>
          <w:rPr>
            <w:lang w:eastAsia="zh-CN"/>
          </w:rPr>
          <w:t xml:space="preserve"> over the difference access type</w:t>
        </w:r>
      </w:ins>
      <w:ins w:id="21" w:author="Hyunsook (LGE)" w:date="2017-03-15T09:13:00Z">
        <w:r>
          <w:rPr>
            <w:lang w:eastAsia="zh-CN"/>
          </w:rPr>
          <w:t>.</w:t>
        </w:r>
      </w:ins>
    </w:p>
    <w:p w14:paraId="476E70CC" w14:textId="20894D11" w:rsidR="00097DB8" w:rsidDel="00E06982" w:rsidRDefault="00097DB8" w:rsidP="00275E6D">
      <w:pPr>
        <w:pStyle w:val="B2"/>
        <w:rPr>
          <w:del w:id="22" w:author="Hyunsook (LGE)" w:date="2017-03-19T16:39:00Z"/>
          <w:lang w:eastAsia="zh-CN"/>
        </w:rPr>
      </w:pPr>
      <w:ins w:id="23" w:author="Hyunsook (LGE)" w:date="2017-03-15T09:50:00Z">
        <w:r>
          <w:rPr>
            <w:lang w:eastAsia="zh-CN"/>
          </w:rPr>
          <w:t>2</w:t>
        </w:r>
        <w:r w:rsidRPr="003D1235">
          <w:rPr>
            <w:highlight w:val="yellow"/>
            <w:lang w:eastAsia="zh-CN"/>
            <w:rPrChange w:id="24" w:author="Hyunsook (LGE)" w:date="2017-03-20T08:10:00Z">
              <w:rPr>
                <w:lang w:eastAsia="zh-CN"/>
              </w:rPr>
            </w:rPrChange>
          </w:rPr>
          <w:t>y</w:t>
        </w:r>
        <w:r>
          <w:rPr>
            <w:lang w:eastAsia="zh-CN"/>
          </w:rPr>
          <w:t xml:space="preserve">) </w:t>
        </w:r>
      </w:ins>
      <w:ins w:id="25" w:author="Hyunsook (LGE)" w:date="2017-03-19T16:04:00Z">
        <w:r w:rsidR="00B47C1A">
          <w:rPr>
            <w:lang w:eastAsia="zh-CN"/>
          </w:rPr>
          <w:t>Multi-home</w:t>
        </w:r>
      </w:ins>
      <w:ins w:id="26" w:author="Hyunsook (LGE)" w:date="2017-03-19T16:28:00Z">
        <w:r w:rsidR="00BE2287">
          <w:rPr>
            <w:lang w:eastAsia="zh-CN"/>
          </w:rPr>
          <w:t>d</w:t>
        </w:r>
      </w:ins>
      <w:ins w:id="27" w:author="Hyunsook (LGE)" w:date="2017-03-19T16:04:00Z">
        <w:r w:rsidR="00B47C1A">
          <w:rPr>
            <w:lang w:eastAsia="zh-CN"/>
          </w:rPr>
          <w:t xml:space="preserve"> PDU</w:t>
        </w:r>
      </w:ins>
      <w:ins w:id="28" w:author="Hyunsook (LGE)" w:date="2017-03-19T14:14:00Z">
        <w:r w:rsidR="00796194">
          <w:rPr>
            <w:lang w:eastAsia="zh-CN"/>
          </w:rPr>
          <w:t xml:space="preserve"> Policy</w:t>
        </w:r>
      </w:ins>
      <w:ins w:id="29" w:author="Hyunsook (LGE)" w:date="2017-03-15T09:50:00Z"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policy is used by the UE to </w:t>
        </w:r>
      </w:ins>
      <w:ins w:id="30" w:author="Hyunsook (LGE)" w:date="2017-03-19T16:30:00Z">
        <w:r w:rsidR="00BE2287">
          <w:rPr>
            <w:lang w:eastAsia="zh-CN"/>
          </w:rPr>
          <w:t>associate UE applications with the exiting PDU session</w:t>
        </w:r>
      </w:ins>
      <w:ins w:id="31" w:author="Hyunsook (LGE)" w:date="2017-03-19T16:46:00Z">
        <w:r w:rsidR="00275E6D">
          <w:rPr>
            <w:lang w:eastAsia="zh-CN"/>
          </w:rPr>
          <w:t xml:space="preserve"> </w:t>
        </w:r>
      </w:ins>
      <w:ins w:id="32" w:author="Hyunsook (LGE)" w:date="2017-03-19T16:48:00Z">
        <w:r w:rsidR="00275E6D">
          <w:rPr>
            <w:lang w:eastAsia="zh-CN"/>
          </w:rPr>
          <w:t xml:space="preserve">and to determine </w:t>
        </w:r>
      </w:ins>
      <w:ins w:id="33" w:author="Hyunsook (LGE)" w:date="2017-03-19T16:52:00Z">
        <w:r w:rsidR="00275E6D">
          <w:rPr>
            <w:lang w:eastAsia="zh-CN"/>
          </w:rPr>
          <w:t>a</w:t>
        </w:r>
      </w:ins>
      <w:ins w:id="34" w:author="Hyunsook (LGE)" w:date="2017-03-19T16:49:00Z">
        <w:r w:rsidR="00275E6D">
          <w:rPr>
            <w:lang w:eastAsia="zh-CN"/>
          </w:rPr>
          <w:t xml:space="preserve"> UE IP address </w:t>
        </w:r>
      </w:ins>
      <w:ins w:id="35" w:author="Hyunsook (LGE)" w:date="2017-03-19T16:52:00Z">
        <w:r w:rsidR="00275E6D">
          <w:rPr>
            <w:lang w:eastAsia="zh-CN"/>
          </w:rPr>
          <w:t xml:space="preserve">among IP addresses assigned </w:t>
        </w:r>
      </w:ins>
      <w:ins w:id="36" w:author="Hyunsook (LGE)" w:date="2017-03-19T16:53:00Z">
        <w:r w:rsidR="00275E6D">
          <w:rPr>
            <w:lang w:eastAsia="zh-CN"/>
          </w:rPr>
          <w:t xml:space="preserve">to </w:t>
        </w:r>
      </w:ins>
      <w:ins w:id="37" w:author="Hyunsook (LGE)" w:date="2017-03-19T16:52:00Z">
        <w:r w:rsidR="00275E6D">
          <w:rPr>
            <w:lang w:eastAsia="zh-CN"/>
          </w:rPr>
          <w:t xml:space="preserve">the PDU session </w:t>
        </w:r>
      </w:ins>
      <w:ins w:id="38" w:author="Hyunsook (LGE)" w:date="2017-03-19T16:48:00Z">
        <w:r w:rsidR="00275E6D">
          <w:rPr>
            <w:lang w:eastAsia="zh-CN"/>
          </w:rPr>
          <w:t>which should</w:t>
        </w:r>
      </w:ins>
      <w:ins w:id="39" w:author="Hyunsook (LGE)" w:date="2017-03-19T16:54:00Z">
        <w:r w:rsidR="009E2DCB">
          <w:rPr>
            <w:lang w:eastAsia="zh-CN"/>
          </w:rPr>
          <w:t xml:space="preserve"> be</w:t>
        </w:r>
        <w:r w:rsidR="00275E6D">
          <w:rPr>
            <w:lang w:eastAsia="zh-CN"/>
          </w:rPr>
          <w:t xml:space="preserve"> use</w:t>
        </w:r>
        <w:r w:rsidR="009E2DCB">
          <w:rPr>
            <w:lang w:eastAsia="zh-CN"/>
          </w:rPr>
          <w:t>d for a certain traffic</w:t>
        </w:r>
      </w:ins>
      <w:ins w:id="40" w:author="Hyunsook (LGE)" w:date="2017-03-19T16:51:00Z">
        <w:r w:rsidR="00275E6D">
          <w:rPr>
            <w:lang w:eastAsia="zh-CN"/>
          </w:rPr>
          <w:t>.</w:t>
        </w:r>
      </w:ins>
    </w:p>
    <w:p w14:paraId="11485DFB" w14:textId="77777777" w:rsidR="00E06982" w:rsidRDefault="00E06982" w:rsidP="00E06982">
      <w:pPr>
        <w:pStyle w:val="EditorsNote"/>
        <w:rPr>
          <w:ins w:id="41" w:author="Hyunsook (LGE)" w:date="2017-03-20T08:09:00Z"/>
          <w:rFonts w:eastAsia="맑은 고딕"/>
          <w:color w:val="000000"/>
          <w:lang w:eastAsia="ko-KR"/>
        </w:rPr>
      </w:pPr>
    </w:p>
    <w:p w14:paraId="12B06B11" w14:textId="402399B9" w:rsidR="00C40FA3" w:rsidRPr="00E06982" w:rsidRDefault="00E06982">
      <w:pPr>
        <w:pStyle w:val="EditorsNote"/>
        <w:rPr>
          <w:ins w:id="42" w:author="Hyunsook (LGE)" w:date="2017-03-19T16:46:00Z"/>
          <w:lang w:eastAsia="ko-KR"/>
        </w:rPr>
        <w:pPrChange w:id="43" w:author="Hyunsook (LGE)" w:date="2017-03-20T08:09:00Z">
          <w:pPr>
            <w:pStyle w:val="B2"/>
          </w:pPr>
        </w:pPrChange>
      </w:pPr>
      <w:ins w:id="44" w:author="Hyunsook (LGE)" w:date="2017-03-20T08:08:00Z">
        <w:r>
          <w:t>Editor's note:</w:t>
        </w:r>
        <w:r>
          <w:rPr>
            <w:rFonts w:eastAsia="SimSun" w:hint="eastAsia"/>
            <w:lang w:eastAsia="zh-CN"/>
          </w:rPr>
          <w:tab/>
        </w:r>
        <w:r>
          <w:rPr>
            <w:rFonts w:eastAsia="SimSun"/>
            <w:lang w:eastAsia="zh-CN"/>
          </w:rPr>
          <w:t>The policy names of “Separate PDU</w:t>
        </w:r>
      </w:ins>
      <w:ins w:id="45" w:author="Hyunsook (LGE)" w:date="2017-03-20T08:09:00Z">
        <w:r>
          <w:rPr>
            <w:rFonts w:eastAsia="SimSun"/>
            <w:lang w:eastAsia="zh-CN"/>
          </w:rPr>
          <w:t xml:space="preserve"> Policy</w:t>
        </w:r>
      </w:ins>
      <w:ins w:id="46" w:author="Hyunsook (LGE)" w:date="2017-03-20T08:08:00Z">
        <w:r>
          <w:rPr>
            <w:rFonts w:eastAsia="SimSun"/>
            <w:lang w:eastAsia="zh-CN"/>
          </w:rPr>
          <w:t>” and “Multi-homed</w:t>
        </w:r>
      </w:ins>
      <w:ins w:id="47" w:author="Hyunsook (LGE)" w:date="2017-03-20T08:09:00Z">
        <w:r>
          <w:rPr>
            <w:rFonts w:eastAsia="SimSun"/>
            <w:lang w:eastAsia="zh-CN"/>
          </w:rPr>
          <w:t xml:space="preserve"> PDU Policy</w:t>
        </w:r>
      </w:ins>
      <w:ins w:id="48" w:author="Hyunsook (LGE)" w:date="2017-03-20T08:08:00Z">
        <w:r>
          <w:rPr>
            <w:rFonts w:eastAsia="SimSun"/>
            <w:lang w:eastAsia="zh-CN"/>
          </w:rPr>
          <w:t>” are</w:t>
        </w:r>
        <w:r w:rsidRPr="00FB330E">
          <w:t xml:space="preserve"> FFS</w:t>
        </w:r>
        <w:r>
          <w:t>.</w:t>
        </w:r>
      </w:ins>
    </w:p>
    <w:p w14:paraId="3548FCD0" w14:textId="77777777" w:rsidR="00FA3387" w:rsidRDefault="00FA3387" w:rsidP="00FA3387">
      <w:pPr>
        <w:pStyle w:val="EditorsNote"/>
      </w:pPr>
      <w:r>
        <w:t>Editor's note:</w:t>
      </w:r>
      <w:r>
        <w:rPr>
          <w:rFonts w:eastAsia="MS Mincho"/>
        </w:rPr>
        <w:tab/>
      </w:r>
      <w:r>
        <w:t>It is FFS if t</w:t>
      </w:r>
      <w:r w:rsidRPr="00475454">
        <w:t xml:space="preserve">he </w:t>
      </w:r>
      <w:r>
        <w:rPr>
          <w:lang w:eastAsia="zh-CN"/>
        </w:rPr>
        <w:t>Route Selection Policies</w:t>
      </w:r>
      <w:r>
        <w:t xml:space="preserve"> will be defined separately or if they could be grouped into a single policy. Clause A.3.1.3.3 shows an example of how these policies could be grouped.</w:t>
      </w:r>
    </w:p>
    <w:p w14:paraId="4C178C62" w14:textId="77777777" w:rsidR="00FA3387" w:rsidRDefault="00FA3387" w:rsidP="00FA3387">
      <w:pPr>
        <w:rPr>
          <w:lang w:eastAsia="zh-CN"/>
        </w:rPr>
      </w:pPr>
      <w:r>
        <w:rPr>
          <w:rFonts w:hint="eastAsia"/>
          <w:lang w:eastAsia="zh-CN"/>
        </w:rPr>
        <w:t xml:space="preserve">The SSCMSP and NSSP shall be provided from the PCF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UE via the N1 interface.</w:t>
      </w:r>
    </w:p>
    <w:p w14:paraId="3E7156C1" w14:textId="77777777" w:rsidR="00FA3387" w:rsidRPr="008E4B1A" w:rsidRDefault="00FA3387" w:rsidP="00FA3387">
      <w:pPr>
        <w:pStyle w:val="EditorsNote"/>
      </w:pPr>
      <w:r>
        <w:t>Editor's note:</w:t>
      </w:r>
      <w:r>
        <w:rPr>
          <w:rFonts w:eastAsia="SimSun" w:hint="eastAsia"/>
          <w:lang w:eastAsia="zh-CN"/>
        </w:rPr>
        <w:tab/>
      </w:r>
      <w:r>
        <w:t xml:space="preserve">It is FFS regarding PCF interactions </w:t>
      </w:r>
      <w:r w:rsidRPr="008E4B1A">
        <w:t xml:space="preserve">and </w:t>
      </w:r>
      <w:r>
        <w:t>if</w:t>
      </w:r>
      <w:r w:rsidRPr="008E4B1A">
        <w:t xml:space="preserve"> the SSCMSP and the NSSP policies are transported via SMF and AMF or AMF only.</w:t>
      </w:r>
    </w:p>
    <w:p w14:paraId="1D1A0B13" w14:textId="77777777" w:rsidR="00FA3387" w:rsidRPr="00FA4B09" w:rsidRDefault="00FA3387" w:rsidP="00FA3387">
      <w:pPr>
        <w:pStyle w:val="EditorsNote"/>
        <w:rPr>
          <w:rFonts w:eastAsia="SimSun"/>
          <w:lang w:eastAsia="zh-CN"/>
        </w:rPr>
      </w:pPr>
      <w:r>
        <w:t>Editor's note:</w:t>
      </w:r>
      <w:r>
        <w:rPr>
          <w:rFonts w:eastAsia="SimSun" w:hint="eastAsia"/>
          <w:lang w:eastAsia="zh-CN"/>
        </w:rPr>
        <w:tab/>
      </w:r>
      <w:r w:rsidRPr="00FB330E">
        <w:t>It is FFS if the size of the policy r</w:t>
      </w:r>
      <w:r w:rsidRPr="009159B3">
        <w:t xml:space="preserve">ules to be transferred and </w:t>
      </w:r>
      <w:r w:rsidRPr="008E4B1A">
        <w:t>frequency of the rules update</w:t>
      </w:r>
      <w:r w:rsidRPr="009159B3">
        <w:t xml:space="preserve"> from </w:t>
      </w:r>
      <w:r w:rsidRPr="009159B3">
        <w:rPr>
          <w:rFonts w:eastAsia="SimSun" w:hint="eastAsia"/>
          <w:lang w:eastAsia="zh-CN"/>
        </w:rPr>
        <w:t xml:space="preserve">the </w:t>
      </w:r>
      <w:r w:rsidRPr="009159B3">
        <w:t xml:space="preserve">PCF to </w:t>
      </w:r>
      <w:r w:rsidRPr="009159B3">
        <w:rPr>
          <w:rFonts w:eastAsia="SimSun" w:hint="eastAsia"/>
          <w:lang w:eastAsia="zh-CN"/>
        </w:rPr>
        <w:t xml:space="preserve">the </w:t>
      </w:r>
      <w:r w:rsidRPr="009159B3">
        <w:t>UE would require additional transport options.</w:t>
      </w:r>
    </w:p>
    <w:p w14:paraId="0B278D08" w14:textId="77777777" w:rsidR="00FA3387" w:rsidRDefault="00FA3387" w:rsidP="00FA3387">
      <w:pPr>
        <w:pStyle w:val="EditorsNote"/>
      </w:pPr>
      <w:r>
        <w:t>Editor's note:</w:t>
      </w:r>
      <w:r>
        <w:rPr>
          <w:rFonts w:eastAsia="SimSun" w:hint="eastAsia"/>
          <w:lang w:eastAsia="zh-CN"/>
        </w:rPr>
        <w:tab/>
      </w:r>
      <w:r w:rsidRPr="00FB330E">
        <w:t xml:space="preserve">It is FFS if </w:t>
      </w:r>
      <w:r>
        <w:rPr>
          <w:rFonts w:eastAsia="SimSun" w:hint="eastAsia"/>
          <w:lang w:eastAsia="zh-CN"/>
        </w:rPr>
        <w:t>part of the policies can be transferred via UDM</w:t>
      </w:r>
      <w:r w:rsidRPr="009159B3">
        <w:t>.</w:t>
      </w:r>
    </w:p>
    <w:p w14:paraId="075A1712" w14:textId="77777777" w:rsidR="00FA3387" w:rsidRDefault="00FA3387" w:rsidP="00FA3387">
      <w:pPr>
        <w:pStyle w:val="EditorsNote"/>
        <w:rPr>
          <w:rFonts w:eastAsia="MS Mincho"/>
        </w:rPr>
      </w:pPr>
      <w:r>
        <w:t>Editor's note:</w:t>
      </w:r>
      <w:r w:rsidRPr="00DB5157">
        <w:rPr>
          <w:rFonts w:eastAsia="MS Mincho"/>
        </w:rPr>
        <w:tab/>
      </w:r>
      <w:r>
        <w:rPr>
          <w:rFonts w:eastAsia="MS Mincho"/>
        </w:rPr>
        <w:t>Whether the information for Local Area Data Network described in clause 5.6.5 is included as UE Policy Provisioning or not is FFS</w:t>
      </w:r>
      <w:r w:rsidRPr="00CE68C4">
        <w:rPr>
          <w:rFonts w:eastAsia="MS Mincho"/>
        </w:rPr>
        <w:t>.</w:t>
      </w:r>
    </w:p>
    <w:p w14:paraId="2633B2A1" w14:textId="77777777" w:rsidR="00FA3387" w:rsidRDefault="00FA3387" w:rsidP="00FA3387">
      <w:pPr>
        <w:pStyle w:val="4"/>
      </w:pPr>
      <w:bookmarkStart w:id="49" w:name="_Toc476480263"/>
      <w:r w:rsidRPr="0005122F">
        <w:t>A.3.1.3</w:t>
      </w:r>
      <w:r>
        <w:t>.2</w:t>
      </w:r>
      <w:r>
        <w:tab/>
      </w:r>
      <w:r w:rsidRPr="0005122F">
        <w:t>Access network discovery &amp; selection policy</w:t>
      </w:r>
      <w:bookmarkEnd w:id="49"/>
    </w:p>
    <w:p w14:paraId="2858A0F5" w14:textId="77777777" w:rsidR="00FA3387" w:rsidRDefault="00FA3387" w:rsidP="00FA3387">
      <w:pPr>
        <w:pStyle w:val="EditorsNote"/>
      </w:pPr>
      <w:r>
        <w:t>Editor's note:</w:t>
      </w:r>
      <w:r>
        <w:rPr>
          <w:rFonts w:eastAsia="MS Mincho"/>
        </w:rPr>
        <w:tab/>
      </w:r>
      <w:r>
        <w:t>T</w:t>
      </w:r>
      <w:r w:rsidRPr="00475454">
        <w:t xml:space="preserve">he </w:t>
      </w:r>
      <w:r>
        <w:t xml:space="preserve">details of the </w:t>
      </w:r>
      <w:r w:rsidRPr="00475454">
        <w:t>access networ</w:t>
      </w:r>
      <w:r>
        <w:t>k discovery &amp; selection policy</w:t>
      </w:r>
      <w:r w:rsidRPr="00475454">
        <w:t xml:space="preserve"> </w:t>
      </w:r>
      <w:r>
        <w:t>if FFS</w:t>
      </w:r>
      <w:r w:rsidRPr="00475454">
        <w:t>.</w:t>
      </w:r>
      <w:r>
        <w:t xml:space="preserve"> </w:t>
      </w:r>
      <w:r w:rsidRPr="0005122F">
        <w:t xml:space="preserve">It is </w:t>
      </w:r>
      <w:r>
        <w:t xml:space="preserve">also </w:t>
      </w:r>
      <w:r w:rsidRPr="0005122F">
        <w:t>FFS if any of the access network discovery &amp; selection policies specified in TS</w:t>
      </w:r>
      <w:r>
        <w:t> </w:t>
      </w:r>
      <w:r w:rsidRPr="0005122F">
        <w:t>23.402</w:t>
      </w:r>
      <w:r>
        <w:t> </w:t>
      </w:r>
      <w:r w:rsidRPr="0005122F">
        <w:t>clause</w:t>
      </w:r>
      <w:r>
        <w:t> </w:t>
      </w:r>
      <w:r w:rsidRPr="0005122F">
        <w:t>4.8 can be reused.</w:t>
      </w:r>
    </w:p>
    <w:p w14:paraId="6B23A201" w14:textId="77777777" w:rsidR="00FA3387" w:rsidRPr="00497521" w:rsidRDefault="00FA3387" w:rsidP="00FA3387">
      <w:pPr>
        <w:pStyle w:val="4"/>
      </w:pPr>
      <w:bookmarkStart w:id="50" w:name="_Toc476480264"/>
      <w:r w:rsidRPr="0005122F">
        <w:t>A.3.1.3</w:t>
      </w:r>
      <w:r>
        <w:t>.3</w:t>
      </w:r>
      <w:r>
        <w:tab/>
        <w:t xml:space="preserve">Grouping the </w:t>
      </w:r>
      <w:r w:rsidRPr="0005122F">
        <w:t>Rout</w:t>
      </w:r>
      <w:r>
        <w:t>e</w:t>
      </w:r>
      <w:r w:rsidRPr="0005122F">
        <w:t xml:space="preserve"> </w:t>
      </w:r>
      <w:r>
        <w:t xml:space="preserve">Selection </w:t>
      </w:r>
      <w:r w:rsidRPr="0005122F">
        <w:t>Polic</w:t>
      </w:r>
      <w:r>
        <w:t>ies</w:t>
      </w:r>
      <w:bookmarkEnd w:id="50"/>
    </w:p>
    <w:p w14:paraId="510AF9BF" w14:textId="77777777" w:rsidR="00FA3387" w:rsidRDefault="00FA3387" w:rsidP="00FA3387">
      <w:pPr>
        <w:rPr>
          <w:lang w:val="en-US"/>
        </w:rPr>
      </w:pPr>
      <w:r>
        <w:rPr>
          <w:lang w:val="en-US"/>
        </w:rPr>
        <w:t xml:space="preserve">This clause shows an example of how the Route Selection Policies (defined in clause </w:t>
      </w:r>
      <w:r w:rsidRPr="000975DE">
        <w:rPr>
          <w:lang w:val="en-US"/>
        </w:rPr>
        <w:t>A.3.1.3.1</w:t>
      </w:r>
      <w:r>
        <w:rPr>
          <w:lang w:val="en-US"/>
        </w:rPr>
        <w:t>) could be grouped into a single policy called UE Route Selection Policy (URSP). The URSP includes a prioritized list of URSP rules, each one composed of the following components:</w:t>
      </w:r>
    </w:p>
    <w:p w14:paraId="2D1BF81E" w14:textId="4F627279" w:rsidR="00FA3387" w:rsidRDefault="00FA3387" w:rsidP="00FA33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80FB2">
        <w:rPr>
          <w:lang w:val="en-US"/>
        </w:rPr>
        <w:t xml:space="preserve">Traffic filter: Information that can be compared against data </w:t>
      </w:r>
      <w:r>
        <w:rPr>
          <w:lang w:val="en-US"/>
        </w:rPr>
        <w:t xml:space="preserve">traffic </w:t>
      </w:r>
      <w:r w:rsidRPr="00B80FB2">
        <w:rPr>
          <w:lang w:val="en-US"/>
        </w:rPr>
        <w:t>and determine if the rule is applicable to th</w:t>
      </w:r>
      <w:r>
        <w:rPr>
          <w:lang w:val="en-US"/>
        </w:rPr>
        <w:t>is</w:t>
      </w:r>
      <w:r w:rsidRPr="00B80FB2">
        <w:rPr>
          <w:lang w:val="en-US"/>
        </w:rPr>
        <w:t xml:space="preserve"> data </w:t>
      </w:r>
      <w:r>
        <w:rPr>
          <w:lang w:val="en-US"/>
        </w:rPr>
        <w:t xml:space="preserve">traffic </w:t>
      </w:r>
      <w:r w:rsidRPr="00B80FB2">
        <w:rPr>
          <w:lang w:val="en-US"/>
        </w:rPr>
        <w:t xml:space="preserve">or not. </w:t>
      </w:r>
      <w:r>
        <w:rPr>
          <w:lang w:val="en-US"/>
        </w:rPr>
        <w:t>It may</w:t>
      </w:r>
      <w:r w:rsidRPr="00B80FB2">
        <w:rPr>
          <w:lang w:val="en-US"/>
        </w:rPr>
        <w:t xml:space="preserve"> include application </w:t>
      </w:r>
      <w:r>
        <w:rPr>
          <w:lang w:val="en-US"/>
        </w:rPr>
        <w:t>identifiers and other information, if needed</w:t>
      </w:r>
      <w:r w:rsidRPr="00B80FB2">
        <w:rPr>
          <w:lang w:val="en-US"/>
        </w:rPr>
        <w:t>. The traffic that matches the traffic filter of a UR</w:t>
      </w:r>
      <w:r>
        <w:rPr>
          <w:lang w:val="en-US"/>
        </w:rPr>
        <w:t>S</w:t>
      </w:r>
      <w:r w:rsidRPr="00B80FB2">
        <w:rPr>
          <w:lang w:val="en-US"/>
        </w:rPr>
        <w:t xml:space="preserve">P rule is referred to as the </w:t>
      </w:r>
      <w:r>
        <w:rPr>
          <w:lang w:val="en-US"/>
        </w:rPr>
        <w:t>"</w:t>
      </w:r>
      <w:r w:rsidRPr="00B80FB2">
        <w:rPr>
          <w:lang w:val="en-US"/>
        </w:rPr>
        <w:t>matching traffic</w:t>
      </w:r>
      <w:r>
        <w:rPr>
          <w:lang w:val="en-US"/>
        </w:rPr>
        <w:t>"</w:t>
      </w:r>
      <w:r w:rsidRPr="00B80FB2">
        <w:rPr>
          <w:lang w:val="en-US"/>
        </w:rPr>
        <w:t xml:space="preserve"> for this UR</w:t>
      </w:r>
      <w:r>
        <w:rPr>
          <w:lang w:val="en-US"/>
        </w:rPr>
        <w:t>S</w:t>
      </w:r>
      <w:r w:rsidRPr="00B80FB2">
        <w:rPr>
          <w:lang w:val="en-US"/>
        </w:rPr>
        <w:t>P rule.</w:t>
      </w:r>
    </w:p>
    <w:p w14:paraId="250A67AC" w14:textId="77777777" w:rsidR="00FA3387" w:rsidRDefault="00FA3387" w:rsidP="00FA33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Non-seamless </w:t>
      </w:r>
      <w:r w:rsidRPr="00B80FB2">
        <w:rPr>
          <w:lang w:val="en-US"/>
        </w:rPr>
        <w:t xml:space="preserve">offload: Indicates if the matching traffic is Prohibited, Preferred or Permitted (i.e. allowed but not preferred) </w:t>
      </w:r>
      <w:r>
        <w:rPr>
          <w:lang w:val="en-US"/>
        </w:rPr>
        <w:t xml:space="preserve">to be </w:t>
      </w:r>
      <w:r w:rsidRPr="00B80FB2">
        <w:rPr>
          <w:lang w:val="en-US"/>
        </w:rPr>
        <w:t>offload</w:t>
      </w:r>
      <w:r>
        <w:rPr>
          <w:lang w:val="en-US"/>
        </w:rPr>
        <w:t>ed to non-3GPP access outside of a PDU session</w:t>
      </w:r>
      <w:r w:rsidRPr="00B80FB2">
        <w:rPr>
          <w:lang w:val="en-US"/>
        </w:rPr>
        <w:t>. It may also indicate a specific non-3GPP access type (e.g. WLAN, SSID-x) on which the matching traffic is Prohibited, Preferred or Permitted.</w:t>
      </w:r>
    </w:p>
    <w:p w14:paraId="1B3803FC" w14:textId="77777777" w:rsidR="00FA3387" w:rsidRDefault="00FA3387" w:rsidP="00FA33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80FB2">
        <w:rPr>
          <w:lang w:val="en-US"/>
        </w:rPr>
        <w:t xml:space="preserve">Slice Info: This includes the S-NSSAI </w:t>
      </w:r>
      <w:r>
        <w:rPr>
          <w:lang w:val="en-US"/>
        </w:rPr>
        <w:t xml:space="preserve">(see clause 5.15) </w:t>
      </w:r>
      <w:r w:rsidRPr="00B80FB2">
        <w:rPr>
          <w:lang w:val="en-US"/>
        </w:rPr>
        <w:t>required for the matching traffic. It may also include multiple S-NSSAIs in priority order if the matching traffic may be transferred over a PDU session supporting any of these S-NSSAIs.</w:t>
      </w:r>
      <w:r>
        <w:rPr>
          <w:lang w:val="en-US"/>
        </w:rPr>
        <w:t xml:space="preserve"> It is used to </w:t>
      </w:r>
      <w:r>
        <w:rPr>
          <w:lang w:eastAsia="zh-CN"/>
        </w:rPr>
        <w:t>a</w:t>
      </w:r>
      <w:r w:rsidRPr="00475454">
        <w:rPr>
          <w:lang w:eastAsia="zh-CN"/>
        </w:rPr>
        <w:t xml:space="preserve">ssociate </w:t>
      </w:r>
      <w:r>
        <w:rPr>
          <w:lang w:eastAsia="zh-CN"/>
        </w:rPr>
        <w:t>the matching traffic</w:t>
      </w:r>
      <w:r w:rsidRPr="00475454">
        <w:rPr>
          <w:lang w:eastAsia="zh-CN"/>
        </w:rPr>
        <w:t xml:space="preserve"> with </w:t>
      </w:r>
      <w:r>
        <w:rPr>
          <w:lang w:eastAsia="zh-CN"/>
        </w:rPr>
        <w:t>one or more S-NSSAIs.</w:t>
      </w:r>
    </w:p>
    <w:p w14:paraId="4EFD8D7F" w14:textId="77777777" w:rsidR="00FA3387" w:rsidRDefault="00FA3387" w:rsidP="00FA33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80FB2">
        <w:rPr>
          <w:lang w:val="en-US"/>
        </w:rPr>
        <w:t xml:space="preserve">Continuity Types: This includes the SSC Mode </w:t>
      </w:r>
      <w:r>
        <w:rPr>
          <w:lang w:val="en-US"/>
        </w:rPr>
        <w:t xml:space="preserve">(see clause </w:t>
      </w:r>
      <w:r w:rsidRPr="00B80FB2">
        <w:rPr>
          <w:lang w:val="en-US"/>
        </w:rPr>
        <w:t>5.6.9.2</w:t>
      </w:r>
      <w:r>
        <w:rPr>
          <w:lang w:val="en-US"/>
        </w:rPr>
        <w:t xml:space="preserve">) </w:t>
      </w:r>
      <w:r w:rsidRPr="00B80FB2">
        <w:rPr>
          <w:lang w:val="en-US"/>
        </w:rPr>
        <w:t>required for the matching traffic. It may also include multiple SSC Modes in priority order if the matching traffic may be transferred over a PDU session supporting any of these SSC Modes.</w:t>
      </w:r>
      <w:r>
        <w:rPr>
          <w:lang w:val="en-US"/>
        </w:rPr>
        <w:t xml:space="preserve"> It is used to </w:t>
      </w:r>
      <w:r>
        <w:rPr>
          <w:lang w:eastAsia="zh-CN"/>
        </w:rPr>
        <w:t>a</w:t>
      </w:r>
      <w:r w:rsidRPr="00475454">
        <w:rPr>
          <w:lang w:eastAsia="zh-CN"/>
        </w:rPr>
        <w:t xml:space="preserve">ssociate </w:t>
      </w:r>
      <w:r>
        <w:rPr>
          <w:lang w:eastAsia="zh-CN"/>
        </w:rPr>
        <w:t>the matching traffic</w:t>
      </w:r>
      <w:r w:rsidRPr="00475454">
        <w:rPr>
          <w:lang w:eastAsia="zh-CN"/>
        </w:rPr>
        <w:t xml:space="preserve"> with </w:t>
      </w:r>
      <w:r>
        <w:rPr>
          <w:lang w:eastAsia="zh-CN"/>
        </w:rPr>
        <w:t xml:space="preserve">one or more </w:t>
      </w:r>
      <w:r w:rsidRPr="00475454">
        <w:rPr>
          <w:lang w:eastAsia="zh-CN"/>
        </w:rPr>
        <w:t>SSC modes</w:t>
      </w:r>
      <w:r>
        <w:rPr>
          <w:lang w:eastAsia="zh-CN"/>
        </w:rPr>
        <w:t>.</w:t>
      </w:r>
    </w:p>
    <w:p w14:paraId="702A2EC1" w14:textId="77777777" w:rsidR="00FA3387" w:rsidRDefault="00FA3387" w:rsidP="00FA33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80FB2">
        <w:rPr>
          <w:lang w:val="en-US"/>
        </w:rPr>
        <w:t>DNNs:</w:t>
      </w:r>
      <w:r>
        <w:rPr>
          <w:lang w:val="en-US"/>
        </w:rPr>
        <w:t xml:space="preserve"> This includes the DNN required for the matching traffic. It may also include multiple DNNs in priority order if the matching traffic may be transferred over a PDU session to any of these DNNs. It is used to </w:t>
      </w:r>
      <w:r>
        <w:rPr>
          <w:lang w:eastAsia="zh-CN"/>
        </w:rPr>
        <w:t>a</w:t>
      </w:r>
      <w:r w:rsidRPr="00475454">
        <w:rPr>
          <w:lang w:eastAsia="zh-CN"/>
        </w:rPr>
        <w:t xml:space="preserve">ssociate </w:t>
      </w:r>
      <w:r>
        <w:rPr>
          <w:lang w:eastAsia="zh-CN"/>
        </w:rPr>
        <w:t>the matching traffic</w:t>
      </w:r>
      <w:r w:rsidRPr="00475454">
        <w:rPr>
          <w:lang w:eastAsia="zh-CN"/>
        </w:rPr>
        <w:t xml:space="preserve"> with </w:t>
      </w:r>
      <w:r>
        <w:rPr>
          <w:lang w:eastAsia="zh-CN"/>
        </w:rPr>
        <w:t>one or more DNNs.</w:t>
      </w:r>
    </w:p>
    <w:p w14:paraId="1D50985A" w14:textId="77777777" w:rsidR="00FA3387" w:rsidRDefault="00FA3387" w:rsidP="00FA3387">
      <w:pPr>
        <w:pStyle w:val="B1"/>
        <w:rPr>
          <w:ins w:id="51" w:author="Hyunsook (LGE)" w:date="2017-03-19T13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80FB2">
        <w:rPr>
          <w:lang w:val="en-US"/>
        </w:rPr>
        <w:t>Access Type:</w:t>
      </w:r>
      <w:r w:rsidRPr="00327600">
        <w:rPr>
          <w:lang w:val="en-US"/>
        </w:rPr>
        <w:t xml:space="preserve"> If the UE needs to establish a PDU session for the matching traffic, this indicates the type of access (3GPP or non-3GPP) on which the PDU session should be established. It may also indicate a prioritized list of accesses on which the PDU session establishment should be attempted.</w:t>
      </w:r>
    </w:p>
    <w:p w14:paraId="5C7E375C" w14:textId="236DACD0" w:rsidR="00BE2287" w:rsidDel="00BE2287" w:rsidRDefault="000E2784" w:rsidP="00FA3387">
      <w:pPr>
        <w:pStyle w:val="B1"/>
        <w:rPr>
          <w:del w:id="52" w:author="Hyunsook (LGE)" w:date="2017-03-19T16:35:00Z"/>
          <w:lang w:val="en-US"/>
        </w:rPr>
      </w:pPr>
      <w:ins w:id="53" w:author="Hyunsook (LGE)" w:date="2017-03-19T13:4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4" w:author="Hyunsook (LGE)" w:date="2017-03-19T13:46:00Z">
        <w:r>
          <w:rPr>
            <w:lang w:val="en-US"/>
          </w:rPr>
          <w:t>Separate</w:t>
        </w:r>
      </w:ins>
      <w:ins w:id="55" w:author="Hyunsook (LGE)" w:date="2017-03-19T13:45:00Z">
        <w:r>
          <w:rPr>
            <w:lang w:val="en-US"/>
          </w:rPr>
          <w:t xml:space="preserve"> </w:t>
        </w:r>
      </w:ins>
      <w:ins w:id="56" w:author="Hyunsook (LGE)" w:date="2017-03-19T13:46:00Z">
        <w:r>
          <w:rPr>
            <w:lang w:val="en-US"/>
          </w:rPr>
          <w:t>PDU</w:t>
        </w:r>
      </w:ins>
      <w:ins w:id="57" w:author="Hyunsook (LGE)" w:date="2017-03-20T08:06:00Z">
        <w:r w:rsidR="0057661D" w:rsidRPr="004D2956">
          <w:rPr>
            <w:i/>
            <w:lang w:val="en-US"/>
          </w:rPr>
          <w:t>:</w:t>
        </w:r>
      </w:ins>
      <w:ins w:id="58" w:author="Hyunsook (LGE)" w:date="2017-03-19T13:46:00Z">
        <w:r>
          <w:rPr>
            <w:lang w:val="en-US"/>
          </w:rPr>
          <w:t xml:space="preserve"> This </w:t>
        </w:r>
      </w:ins>
      <w:ins w:id="59" w:author="Hyunsook (LGE)" w:date="2017-03-19T13:49:00Z">
        <w:r w:rsidR="00BC7F50">
          <w:rPr>
            <w:lang w:val="en-US"/>
          </w:rPr>
          <w:t xml:space="preserve">indicates if the matching traffic is </w:t>
        </w:r>
      </w:ins>
      <w:ins w:id="60" w:author="Hyunsook (LGE)" w:date="2017-03-19T13:50:00Z">
        <w:r w:rsidR="00BC7F50">
          <w:rPr>
            <w:lang w:val="en-US"/>
          </w:rPr>
          <w:t>“Shall”, “Should” or “</w:t>
        </w:r>
      </w:ins>
      <w:ins w:id="61" w:author="Hyunsook (LGE)" w:date="2017-03-19T16:26:00Z">
        <w:r w:rsidR="001F0EE6">
          <w:rPr>
            <w:lang w:val="en-US"/>
          </w:rPr>
          <w:t>N</w:t>
        </w:r>
        <w:r w:rsidR="000D7F68">
          <w:rPr>
            <w:lang w:val="en-US"/>
          </w:rPr>
          <w:t xml:space="preserve">ot </w:t>
        </w:r>
        <w:r w:rsidR="001F0EE6">
          <w:rPr>
            <w:lang w:val="en-US"/>
          </w:rPr>
          <w:t>P</w:t>
        </w:r>
        <w:r w:rsidR="000D7F68">
          <w:rPr>
            <w:lang w:val="en-US"/>
          </w:rPr>
          <w:t>ermitted</w:t>
        </w:r>
      </w:ins>
      <w:ins w:id="62" w:author="Hyunsook (LGE)" w:date="2017-03-19T13:50:00Z">
        <w:r w:rsidR="00BC7F50">
          <w:rPr>
            <w:lang w:val="en-US"/>
          </w:rPr>
          <w:t xml:space="preserve">” </w:t>
        </w:r>
      </w:ins>
      <w:ins w:id="63" w:author="Hyunsook (LGE)" w:date="2017-03-19T13:51:00Z">
        <w:r w:rsidR="00BC7F50">
          <w:rPr>
            <w:lang w:val="en-US"/>
          </w:rPr>
          <w:t xml:space="preserve">to be established as a separate PDU </w:t>
        </w:r>
      </w:ins>
      <w:ins w:id="64" w:author="Hyunsook (LGE)" w:date="2017-03-19T16:36:00Z">
        <w:r w:rsidR="00BE2287">
          <w:rPr>
            <w:lang w:val="en-US"/>
          </w:rPr>
          <w:t xml:space="preserve">session </w:t>
        </w:r>
      </w:ins>
      <w:ins w:id="65" w:author="Hyunsook (LGE)" w:date="2017-03-19T13:51:00Z">
        <w:r w:rsidR="00BC7F50">
          <w:rPr>
            <w:lang w:val="en-US"/>
          </w:rPr>
          <w:t>to the same D</w:t>
        </w:r>
      </w:ins>
      <w:ins w:id="66" w:author="Hyunsook (LGE)" w:date="2017-03-21T15:59:00Z">
        <w:r w:rsidR="002428E6">
          <w:rPr>
            <w:lang w:val="en-US"/>
          </w:rPr>
          <w:t>N</w:t>
        </w:r>
      </w:ins>
      <w:ins w:id="67" w:author="Hyunsook (LGE)" w:date="2017-03-19T13:51:00Z">
        <w:r w:rsidR="00BC7F50">
          <w:rPr>
            <w:lang w:val="en-US"/>
          </w:rPr>
          <w:t>N.</w:t>
        </w:r>
      </w:ins>
    </w:p>
    <w:p w14:paraId="1369609D" w14:textId="03840D4B" w:rsidR="00BE2287" w:rsidRDefault="00661925" w:rsidP="00FA3387">
      <w:pPr>
        <w:pStyle w:val="B1"/>
        <w:rPr>
          <w:ins w:id="68" w:author="Hyunsook (LGE)" w:date="2017-03-19T17:47:00Z"/>
          <w:lang w:val="en-US"/>
        </w:rPr>
      </w:pPr>
      <w:ins w:id="69" w:author="Hyunsook (LGE)" w:date="2017-03-19T17:45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Multi-homed</w:t>
        </w:r>
      </w:ins>
      <w:ins w:id="70" w:author="Hyunsook (LGE)" w:date="2017-03-20T08:06:00Z">
        <w:r w:rsidR="0057661D" w:rsidRPr="004D2956">
          <w:rPr>
            <w:i/>
            <w:lang w:val="en-US"/>
          </w:rPr>
          <w:t>:</w:t>
        </w:r>
      </w:ins>
      <w:ins w:id="71" w:author="Hyunsook (LGE)" w:date="2017-03-19T17:45:00Z">
        <w:r>
          <w:rPr>
            <w:lang w:val="en-US"/>
          </w:rPr>
          <w:t xml:space="preserve"> This indicates if the matching traffic shall be established as a multi-homed PDU session.</w:t>
        </w:r>
      </w:ins>
      <w:ins w:id="72" w:author="Hyunsook (LGE)" w:date="2017-03-19T17:46:00Z">
        <w:r>
          <w:rPr>
            <w:lang w:val="en-US"/>
          </w:rPr>
          <w:t xml:space="preserve"> It may also indicate the traffic filter of associated traffic</w:t>
        </w:r>
      </w:ins>
      <w:ins w:id="73" w:author="Hyunsook (LGE)" w:date="2017-03-19T17:47:00Z">
        <w:r>
          <w:rPr>
            <w:lang w:val="en-US"/>
          </w:rPr>
          <w:t>.</w:t>
        </w:r>
      </w:ins>
    </w:p>
    <w:p w14:paraId="7DE313E7" w14:textId="08256D66" w:rsidR="00E06982" w:rsidRDefault="00E06982" w:rsidP="00E06982">
      <w:pPr>
        <w:pStyle w:val="EditorsNote"/>
        <w:rPr>
          <w:ins w:id="74" w:author="Hyunsook (LGE)" w:date="2017-03-20T08:07:00Z"/>
        </w:rPr>
      </w:pPr>
      <w:ins w:id="75" w:author="Hyunsook (LGE)" w:date="2017-03-20T08:07:00Z">
        <w:r>
          <w:t>Editor's note:</w:t>
        </w:r>
        <w:r>
          <w:rPr>
            <w:rFonts w:eastAsia="SimSun" w:hint="eastAsia"/>
            <w:lang w:eastAsia="zh-CN"/>
          </w:rPr>
          <w:tab/>
        </w:r>
      </w:ins>
      <w:ins w:id="76" w:author="Hyunsook (LGE)" w:date="2017-03-20T08:08:00Z">
        <w:r>
          <w:rPr>
            <w:rFonts w:eastAsia="SimSun"/>
            <w:lang w:eastAsia="zh-CN"/>
          </w:rPr>
          <w:t>The component names of “Separate PDU” and “Multi-homed” are</w:t>
        </w:r>
      </w:ins>
      <w:ins w:id="77" w:author="Hyunsook (LGE)" w:date="2017-03-20T08:07:00Z">
        <w:r w:rsidRPr="00FB330E">
          <w:t xml:space="preserve"> FFS</w:t>
        </w:r>
      </w:ins>
      <w:ins w:id="78" w:author="Hyunsook (LGE)" w:date="2017-03-20T08:08:00Z">
        <w:r>
          <w:t>.</w:t>
        </w:r>
      </w:ins>
    </w:p>
    <w:p w14:paraId="37A9D6D7" w14:textId="77777777" w:rsidR="00862F0D" w:rsidRPr="00E06982" w:rsidRDefault="00862F0D" w:rsidP="00FA3387">
      <w:pPr>
        <w:pStyle w:val="B1"/>
        <w:rPr>
          <w:ins w:id="79" w:author="Hyunsook (LGE)" w:date="2017-03-19T16:36:00Z"/>
        </w:rPr>
      </w:pPr>
    </w:p>
    <w:p w14:paraId="37F18073" w14:textId="17821408" w:rsidR="00FA3387" w:rsidRDefault="00FA3387" w:rsidP="00FA3387">
      <w:pPr>
        <w:rPr>
          <w:lang w:val="en-US"/>
        </w:rPr>
      </w:pPr>
      <w:r>
        <w:rPr>
          <w:lang w:val="en-US"/>
        </w:rPr>
        <w:t>Each URSP rule shall include a t</w:t>
      </w:r>
      <w:r w:rsidRPr="00B80FB2">
        <w:rPr>
          <w:lang w:val="en-US"/>
        </w:rPr>
        <w:t>raffic filter</w:t>
      </w:r>
      <w:r>
        <w:rPr>
          <w:lang w:val="en-US"/>
        </w:rPr>
        <w:t xml:space="preserve"> and </w:t>
      </w:r>
      <w:ins w:id="80" w:author="Hyunsook (LGE)" w:date="2017-03-15T09:20:00Z">
        <w:r w:rsidR="00AA1738">
          <w:rPr>
            <w:lang w:val="en-US"/>
          </w:rPr>
          <w:t xml:space="preserve">a prioritized list of </w:t>
        </w:r>
      </w:ins>
      <w:r>
        <w:rPr>
          <w:lang w:val="en-US"/>
        </w:rPr>
        <w:t xml:space="preserve">one or more </w:t>
      </w:r>
      <w:del w:id="81" w:author="Hyunsook (LGE)" w:date="2017-03-15T09:20:00Z">
        <w:r w:rsidDel="00AA1738">
          <w:rPr>
            <w:lang w:val="en-US"/>
          </w:rPr>
          <w:delText xml:space="preserve">of the other </w:delText>
        </w:r>
      </w:del>
      <w:r>
        <w:rPr>
          <w:lang w:val="en-US"/>
        </w:rPr>
        <w:t>components, which specify how the matching traffic should be routed.</w:t>
      </w:r>
    </w:p>
    <w:p w14:paraId="46D987C1" w14:textId="77777777" w:rsidR="00FA3387" w:rsidRDefault="00FA3387" w:rsidP="00FA3387">
      <w:pPr>
        <w:rPr>
          <w:lang w:val="en-US"/>
        </w:rPr>
      </w:pPr>
      <w:r>
        <w:rPr>
          <w:lang w:val="en-US"/>
        </w:rPr>
        <w:t>As an example, the URSP provisioned in the UE may include the following rules:</w:t>
      </w:r>
    </w:p>
    <w:p w14:paraId="636C66D6" w14:textId="4AF39A09" w:rsidR="00FA3387" w:rsidRDefault="00FA3387" w:rsidP="00FC5E8E">
      <w:pPr>
        <w:pStyle w:val="TH"/>
      </w:pPr>
      <w:r>
        <w:t xml:space="preserve">Table </w:t>
      </w:r>
      <w:r w:rsidRPr="0005122F">
        <w:t>A.3.1.3</w:t>
      </w:r>
      <w:r>
        <w:t>.3-1: Example of URSP rules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9"/>
        <w:gridCol w:w="5769"/>
      </w:tblGrid>
      <w:tr w:rsidR="00FC5E8E" w:rsidRPr="005F5FE2" w14:paraId="71A2C693" w14:textId="77777777" w:rsidTr="00F31F01">
        <w:tc>
          <w:tcPr>
            <w:tcW w:w="3936" w:type="dxa"/>
          </w:tcPr>
          <w:p w14:paraId="1BF35174" w14:textId="77777777" w:rsidR="00FC5E8E" w:rsidRPr="005F5FE2" w:rsidRDefault="00FC5E8E" w:rsidP="00F31F01">
            <w:pPr>
              <w:pStyle w:val="TAH"/>
              <w:rPr>
                <w:lang w:val="en-US"/>
              </w:rPr>
            </w:pPr>
            <w:r w:rsidRPr="005F5FE2">
              <w:rPr>
                <w:lang w:val="en-US"/>
              </w:rPr>
              <w:t>Example UR</w:t>
            </w:r>
            <w:r>
              <w:rPr>
                <w:lang w:val="en-US"/>
              </w:rPr>
              <w:t>S</w:t>
            </w:r>
            <w:r w:rsidRPr="005F5FE2">
              <w:rPr>
                <w:lang w:val="en-US"/>
              </w:rPr>
              <w:t>P rule</w:t>
            </w:r>
          </w:p>
        </w:tc>
        <w:tc>
          <w:tcPr>
            <w:tcW w:w="5918" w:type="dxa"/>
          </w:tcPr>
          <w:p w14:paraId="60888D54" w14:textId="77777777" w:rsidR="00FC5E8E" w:rsidRPr="005F5FE2" w:rsidRDefault="00FC5E8E" w:rsidP="00F31F0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FC5E8E" w:rsidRPr="005F5FE2" w14:paraId="310D4F25" w14:textId="77777777" w:rsidTr="00F31F01">
        <w:tc>
          <w:tcPr>
            <w:tcW w:w="3936" w:type="dxa"/>
          </w:tcPr>
          <w:p w14:paraId="0CA8E74C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Traffic filter: App=DummyApp</w:t>
            </w:r>
          </w:p>
          <w:p w14:paraId="46BE05AE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Direct offload: Prohibited</w:t>
            </w:r>
          </w:p>
          <w:p w14:paraId="02ECD176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Slice Info: S-NSSAI-a</w:t>
            </w:r>
          </w:p>
          <w:p w14:paraId="522C48E6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Continuity Types: SSC Mode 3</w:t>
            </w:r>
          </w:p>
          <w:p w14:paraId="07F57FC5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DNNs: internet</w:t>
            </w:r>
          </w:p>
          <w:p w14:paraId="7033555F" w14:textId="77777777" w:rsidR="00FC5E8E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Access Type: 3GPP access</w:t>
            </w:r>
          </w:p>
          <w:p w14:paraId="7C5F0F2D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</w:p>
        </w:tc>
        <w:tc>
          <w:tcPr>
            <w:tcW w:w="5918" w:type="dxa"/>
          </w:tcPr>
          <w:p w14:paraId="65D62051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URSP rule associates the traffic of application "DummyApp" with S-NSSAI-a, SSC Mode 3 and the "internet" DNN.</w:t>
            </w:r>
          </w:p>
          <w:p w14:paraId="62A29DB6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enforces the following routing policy:</w:t>
            </w:r>
          </w:p>
          <w:p w14:paraId="13894A9A" w14:textId="77777777" w:rsidR="00FC5E8E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 xml:space="preserve">Traffic of application </w:t>
            </w:r>
            <w:r>
              <w:rPr>
                <w:lang w:val="en-US"/>
              </w:rPr>
              <w:t>"</w:t>
            </w:r>
            <w:r w:rsidRPr="005F5FE2">
              <w:rPr>
                <w:lang w:val="en-US"/>
              </w:rPr>
              <w:t>DummyApp</w:t>
            </w:r>
            <w:r>
              <w:rPr>
                <w:lang w:val="en-US"/>
              </w:rPr>
              <w:t>"</w:t>
            </w:r>
            <w:r w:rsidRPr="005F5FE2">
              <w:rPr>
                <w:lang w:val="en-US"/>
              </w:rPr>
              <w:t xml:space="preserve"> should not be directly offloaded to non-3GPP. It should be transferred on a PDU session supporting S-NSSAI-a, SSC Mode 3 and DNN=internet. If this PDU session is not established, the UE shall attempt to establish the PDU session over Access Type=3GPP access. If the PDU session cannot be established, the traffic of this application cannot be transferred.</w:t>
            </w:r>
          </w:p>
          <w:p w14:paraId="14FFB69D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</w:p>
        </w:tc>
      </w:tr>
      <w:tr w:rsidR="00FC5E8E" w:rsidRPr="005F5FE2" w14:paraId="2F24D720" w14:textId="77777777" w:rsidTr="00F31F01">
        <w:tc>
          <w:tcPr>
            <w:tcW w:w="3936" w:type="dxa"/>
          </w:tcPr>
          <w:p w14:paraId="66A21B6D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Traffic filter: App=</w:t>
            </w:r>
            <w:r w:rsidRPr="005F5FE2">
              <w:rPr>
                <w:lang w:val="en-US"/>
              </w:rPr>
              <w:t>App</w:t>
            </w:r>
            <w:r>
              <w:rPr>
                <w:lang w:val="en-US"/>
              </w:rPr>
              <w:t>1, App2</w:t>
            </w:r>
          </w:p>
          <w:p w14:paraId="74030E65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 xml:space="preserve">Direct offload: </w:t>
            </w:r>
            <w:r>
              <w:rPr>
                <w:lang w:val="en-US"/>
              </w:rPr>
              <w:t>Permitted</w:t>
            </w:r>
          </w:p>
          <w:p w14:paraId="344C24D0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Slice Info: S-NSSAI-a</w:t>
            </w:r>
          </w:p>
          <w:p w14:paraId="682D1D98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 xml:space="preserve">Access Type: </w:t>
            </w:r>
            <w:r>
              <w:rPr>
                <w:lang w:val="en-US"/>
              </w:rPr>
              <w:t>Non-</w:t>
            </w:r>
            <w:r w:rsidRPr="005F5FE2">
              <w:rPr>
                <w:lang w:val="en-US"/>
              </w:rPr>
              <w:t>3GPP access</w:t>
            </w:r>
          </w:p>
        </w:tc>
        <w:tc>
          <w:tcPr>
            <w:tcW w:w="5918" w:type="dxa"/>
          </w:tcPr>
          <w:p w14:paraId="25D54ED9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URSP rule associates the traffic of applications "App1" and "App2" with S-NSSAI-a.</w:t>
            </w:r>
          </w:p>
          <w:p w14:paraId="033EB3A0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enforces the following routing policy:</w:t>
            </w:r>
          </w:p>
          <w:p w14:paraId="177DBDF8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traffic of application App1 and the traffic of application App2 </w:t>
            </w:r>
            <w:r w:rsidRPr="005F5FE2">
              <w:rPr>
                <w:lang w:val="en-US"/>
              </w:rPr>
              <w:t>should be transferred on a PDU session supporting S-NSSAI-a. If this PDU session is not established, the UE shall attempt to establish the PDU session over Access Type=</w:t>
            </w:r>
            <w:r>
              <w:rPr>
                <w:lang w:val="en-US"/>
              </w:rPr>
              <w:t>non-</w:t>
            </w:r>
            <w:r w:rsidRPr="005F5FE2">
              <w:rPr>
                <w:lang w:val="en-US"/>
              </w:rPr>
              <w:t xml:space="preserve">3GPP access. If the PDU session cannot be </w:t>
            </w:r>
            <w:r>
              <w:rPr>
                <w:lang w:val="en-US"/>
              </w:rPr>
              <w:t>established, the traffic of these</w:t>
            </w:r>
            <w:r w:rsidRPr="005F5FE2">
              <w:rPr>
                <w:lang w:val="en-US"/>
              </w:rPr>
              <w:t xml:space="preserve"> application</w:t>
            </w:r>
            <w:r>
              <w:rPr>
                <w:lang w:val="en-US"/>
              </w:rPr>
              <w:t>s</w:t>
            </w:r>
            <w:r w:rsidRPr="005F5FE2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 be directly offloaded to non-3GPP access</w:t>
            </w:r>
            <w:r w:rsidRPr="005F5FE2">
              <w:rPr>
                <w:lang w:val="en-US"/>
              </w:rPr>
              <w:t>.</w:t>
            </w:r>
          </w:p>
          <w:p w14:paraId="4DED9974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</w:p>
        </w:tc>
      </w:tr>
      <w:tr w:rsidR="00FC5E8E" w:rsidRPr="005F5FE2" w14:paraId="29105E84" w14:textId="77777777" w:rsidTr="00F31F01">
        <w:tc>
          <w:tcPr>
            <w:tcW w:w="3936" w:type="dxa"/>
          </w:tcPr>
          <w:p w14:paraId="335DB440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Traffic filter: App=DummyApp</w:t>
            </w:r>
          </w:p>
          <w:p w14:paraId="2CD8DBFC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 xml:space="preserve">Direct offload: </w:t>
            </w:r>
            <w:r>
              <w:rPr>
                <w:lang w:val="en-US"/>
              </w:rPr>
              <w:t>Permitted (WLAN SSID-a)</w:t>
            </w:r>
          </w:p>
          <w:p w14:paraId="167C1922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Continuity Types: SSC Mode 3</w:t>
            </w:r>
          </w:p>
          <w:p w14:paraId="31DCE4E0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</w:p>
        </w:tc>
        <w:tc>
          <w:tcPr>
            <w:tcW w:w="5918" w:type="dxa"/>
          </w:tcPr>
          <w:p w14:paraId="02452FB5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URSP rule associates the traffic of application "DummyApp" with SSC Mode 3.</w:t>
            </w:r>
          </w:p>
          <w:p w14:paraId="3343ED6D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enforces the following routing policy:</w:t>
            </w:r>
          </w:p>
          <w:p w14:paraId="4FF82AB1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traffic of application "DummyApp" </w:t>
            </w:r>
            <w:r w:rsidRPr="005F5FE2">
              <w:rPr>
                <w:lang w:val="en-US"/>
              </w:rPr>
              <w:t xml:space="preserve">should be transferred on a PDU session supporting </w:t>
            </w:r>
            <w:r>
              <w:rPr>
                <w:lang w:val="en-US"/>
              </w:rPr>
              <w:t>SSC Mode 3</w:t>
            </w:r>
            <w:r w:rsidRPr="005F5FE2">
              <w:rPr>
                <w:lang w:val="en-US"/>
              </w:rPr>
              <w:t xml:space="preserve">. If this PDU session is not established, the UE shall attempt to establish the PDU session over </w:t>
            </w:r>
            <w:r>
              <w:rPr>
                <w:lang w:val="en-US"/>
              </w:rPr>
              <w:t>any access type</w:t>
            </w:r>
            <w:r w:rsidRPr="005F5FE2">
              <w:rPr>
                <w:lang w:val="en-US"/>
              </w:rPr>
              <w:t xml:space="preserve">. If the PDU session cannot be </w:t>
            </w:r>
            <w:r>
              <w:rPr>
                <w:lang w:val="en-US"/>
              </w:rPr>
              <w:t>established, the traffic can be directly offloaded if the UE is connected to WLAN with SSID-a</w:t>
            </w:r>
            <w:r w:rsidRPr="005F5FE2">
              <w:rPr>
                <w:lang w:val="en-US"/>
              </w:rPr>
              <w:t>.</w:t>
            </w:r>
          </w:p>
          <w:p w14:paraId="7E8AACB4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</w:p>
        </w:tc>
      </w:tr>
      <w:tr w:rsidR="00FC5E8E" w:rsidRPr="005F5FE2" w14:paraId="77205190" w14:textId="77777777" w:rsidTr="00F31F01">
        <w:tc>
          <w:tcPr>
            <w:tcW w:w="3936" w:type="dxa"/>
          </w:tcPr>
          <w:p w14:paraId="7406C1CC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Traffic filter: *</w:t>
            </w:r>
          </w:p>
          <w:p w14:paraId="424592C4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Direct offload: Preferred</w:t>
            </w:r>
          </w:p>
          <w:p w14:paraId="021C3329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Slice Info: S-NSSAI-a, S-NSSAI-b</w:t>
            </w:r>
          </w:p>
          <w:p w14:paraId="0EE36A17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Continuity type: Type-3</w:t>
            </w:r>
          </w:p>
          <w:p w14:paraId="45699EB1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DNN: internet</w:t>
            </w:r>
          </w:p>
        </w:tc>
        <w:tc>
          <w:tcPr>
            <w:tcW w:w="5918" w:type="dxa"/>
          </w:tcPr>
          <w:p w14:paraId="7FF9CED4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(default) URSP rule associates all traffic </w:t>
            </w:r>
            <w:r w:rsidRPr="005F5FE2">
              <w:rPr>
                <w:lang w:val="en-US"/>
              </w:rPr>
              <w:t xml:space="preserve">not matching any prior rule </w:t>
            </w:r>
            <w:r>
              <w:rPr>
                <w:lang w:val="en-US"/>
              </w:rPr>
              <w:t>with S-NSSAI-a (first priority), S-NSSAI-b (second priority), SSC Mode 3 and the "internet" DNN.</w:t>
            </w:r>
          </w:p>
          <w:p w14:paraId="2D8095C0" w14:textId="77777777" w:rsidR="00FC5E8E" w:rsidRDefault="00FC5E8E" w:rsidP="00F31F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enforces the following routing policy:</w:t>
            </w:r>
          </w:p>
          <w:p w14:paraId="38FDAE9B" w14:textId="77777777" w:rsidR="00FC5E8E" w:rsidRPr="005F5FE2" w:rsidRDefault="00FC5E8E" w:rsidP="00F31F01">
            <w:pPr>
              <w:pStyle w:val="TAL"/>
              <w:rPr>
                <w:lang w:val="en-US"/>
              </w:rPr>
            </w:pPr>
            <w:r w:rsidRPr="005F5FE2">
              <w:rPr>
                <w:lang w:val="en-US"/>
              </w:rPr>
              <w:t>All traffic not matching any prior rule should preferably be offloaded directly to any non-3GPP access. If it cannot be directly offloaded to non-3GPP access, it should be transferred on a PDU session supporting S-NSSAI-a</w:t>
            </w:r>
            <w:r>
              <w:rPr>
                <w:lang w:val="en-US"/>
              </w:rPr>
              <w:t xml:space="preserve">, </w:t>
            </w:r>
            <w:r w:rsidRPr="005F5FE2">
              <w:rPr>
                <w:lang w:val="en-US"/>
              </w:rPr>
              <w:t xml:space="preserve">SSC Mode 3 and DNN=internet. </w:t>
            </w:r>
            <w:r>
              <w:rPr>
                <w:lang w:val="en-US"/>
              </w:rPr>
              <w:t xml:space="preserve">Alternatively, it can be transferred </w:t>
            </w:r>
            <w:r w:rsidRPr="005F5FE2">
              <w:rPr>
                <w:lang w:val="en-US"/>
              </w:rPr>
              <w:t xml:space="preserve">on a </w:t>
            </w:r>
            <w:r>
              <w:rPr>
                <w:lang w:val="en-US"/>
              </w:rPr>
              <w:t xml:space="preserve">PDU session supporting S-NSSAI-b, </w:t>
            </w:r>
            <w:r w:rsidRPr="005F5FE2">
              <w:rPr>
                <w:lang w:val="en-US"/>
              </w:rPr>
              <w:t>SSC Mode 3 and DNN=internet.</w:t>
            </w:r>
            <w:r>
              <w:rPr>
                <w:lang w:val="en-US"/>
              </w:rPr>
              <w:t xml:space="preserve"> The</w:t>
            </w:r>
            <w:r w:rsidRPr="005F5FE2">
              <w:rPr>
                <w:lang w:val="en-US"/>
              </w:rPr>
              <w:t xml:space="preserve"> PDU session</w:t>
            </w:r>
            <w:r>
              <w:rPr>
                <w:lang w:val="en-US"/>
              </w:rPr>
              <w:t>s</w:t>
            </w:r>
            <w:r w:rsidRPr="005F5FE2">
              <w:rPr>
                <w:lang w:val="en-US"/>
              </w:rPr>
              <w:t xml:space="preserve"> can be established over </w:t>
            </w:r>
            <w:r>
              <w:rPr>
                <w:lang w:val="en-US"/>
              </w:rPr>
              <w:t>any access type</w:t>
            </w:r>
            <w:r w:rsidRPr="005F5FE2">
              <w:rPr>
                <w:lang w:val="en-US"/>
              </w:rPr>
              <w:t>.</w:t>
            </w:r>
          </w:p>
        </w:tc>
      </w:tr>
    </w:tbl>
    <w:p w14:paraId="2DE5F8AD" w14:textId="77777777" w:rsidR="00FC5E8E" w:rsidRDefault="00FC5E8E" w:rsidP="00FA3387"/>
    <w:p w14:paraId="50B20F62" w14:textId="77777777" w:rsidR="00FA3387" w:rsidRPr="00BF3598" w:rsidRDefault="00FA3387" w:rsidP="00FA3387">
      <w:r w:rsidRPr="00BF3598">
        <w:t>If a UE application requests a specific SSC Mode, S-NSSAI and/or DNN, the traffic of this application shall be routed to a PDU session that supports the requested SSC Mode, S-NSSAI and DNN. The SSC Mode, S-NSSAI and DNN requested by the UE application shall take precedence over the corresponding values in the URSP rules.</w:t>
      </w:r>
    </w:p>
    <w:p w14:paraId="5A05152A" w14:textId="77777777" w:rsidR="00FA3387" w:rsidRPr="00555C5F" w:rsidRDefault="00FA3387" w:rsidP="00FA3387">
      <w:pPr>
        <w:pStyle w:val="EditorsNote"/>
      </w:pPr>
      <w:r>
        <w:t>Editor's note:</w:t>
      </w:r>
      <w:r>
        <w:rPr>
          <w:rFonts w:eastAsia="MS Mincho"/>
        </w:rPr>
        <w:tab/>
      </w:r>
      <w:r>
        <w:t>It is FFS if a VPLMN can provide its own URSP rules to a roaming UE. It is also FFS how the UE selects the URSP rules to apply if it is provisioned with VPLMN URSP and HPLMN URSP.</w:t>
      </w:r>
    </w:p>
    <w:p w14:paraId="1009E20C" w14:textId="0E441768" w:rsidR="00FA3387" w:rsidRPr="00097DB8" w:rsidDel="007650B1" w:rsidRDefault="00FA3387" w:rsidP="00FA3387">
      <w:pPr>
        <w:pStyle w:val="EditorsNote"/>
        <w:rPr>
          <w:del w:id="82" w:author="Hyunsook (LGE)" w:date="2017-03-19T12:55:00Z"/>
          <w:highlight w:val="yellow"/>
        </w:rPr>
      </w:pPr>
      <w:del w:id="83" w:author="Hyunsook (LGE)" w:date="2017-03-19T12:55:00Z">
        <w:r w:rsidRPr="00C27B2E" w:rsidDel="007650B1">
          <w:delText>Editor's note:</w:delText>
        </w:r>
        <w:r w:rsidRPr="00C27B2E" w:rsidDel="007650B1">
          <w:rPr>
            <w:rFonts w:eastAsia="MS Mincho"/>
          </w:rPr>
          <w:tab/>
        </w:r>
        <w:r w:rsidRPr="00C27B2E" w:rsidDel="007650B1">
          <w:delText>It is FFS if/how the URSP can be applied in case of multi-homed PDU sessions and in case of multiple PDU sessions to the same DNN.</w:delText>
        </w:r>
      </w:del>
    </w:p>
    <w:p w14:paraId="6631AE83" w14:textId="77777777" w:rsidR="00FA3387" w:rsidRDefault="00FA3387" w:rsidP="00FA3387">
      <w:pPr>
        <w:pStyle w:val="EditorsNote"/>
      </w:pPr>
      <w:r>
        <w:t>Editor's note:</w:t>
      </w:r>
      <w:r>
        <w:rPr>
          <w:rFonts w:eastAsia="MS Mincho"/>
        </w:rPr>
        <w:tab/>
      </w:r>
      <w:r>
        <w:t>It is FFS if/how a UE application can be prevented from using a specific PDU session.</w:t>
      </w:r>
    </w:p>
    <w:p w14:paraId="0A629F43" w14:textId="77777777" w:rsidR="00EF7D22" w:rsidRPr="00FA3387" w:rsidRDefault="00EF7D22" w:rsidP="00EB390E">
      <w:pPr>
        <w:rPr>
          <w:rFonts w:eastAsia="MS Mincho"/>
        </w:rPr>
      </w:pPr>
    </w:p>
    <w:p w14:paraId="720872D7" w14:textId="77777777"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92AA7B4" w14:textId="77777777" w:rsidR="00EB390E" w:rsidRPr="00EB390E" w:rsidRDefault="00EB390E" w:rsidP="00EB390E">
      <w:pPr>
        <w:rPr>
          <w:rFonts w:eastAsia="MS Mincho"/>
        </w:rPr>
      </w:pPr>
    </w:p>
    <w:sectPr w:rsidR="00EB390E" w:rsidRPr="00EB390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8F145" w14:textId="77777777" w:rsidR="002C6347" w:rsidRDefault="002C6347">
      <w:r>
        <w:separator/>
      </w:r>
    </w:p>
    <w:p w14:paraId="2FDCDC8D" w14:textId="77777777" w:rsidR="002C6347" w:rsidRDefault="002C6347"/>
  </w:endnote>
  <w:endnote w:type="continuationSeparator" w:id="0">
    <w:p w14:paraId="48F11D50" w14:textId="77777777" w:rsidR="002C6347" w:rsidRDefault="002C6347">
      <w:r>
        <w:continuationSeparator/>
      </w:r>
    </w:p>
    <w:p w14:paraId="64FE5410" w14:textId="77777777" w:rsidR="002C6347" w:rsidRDefault="002C63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AE156" w14:textId="77777777" w:rsidR="0003403C" w:rsidRDefault="000340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E3785C" w14:textId="77777777" w:rsidR="0003403C" w:rsidRDefault="000340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8D2C47" w14:textId="77777777" w:rsidR="0003403C" w:rsidRDefault="000340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DEC6D" w14:textId="77777777" w:rsidR="002C6347" w:rsidRDefault="002C6347">
      <w:r>
        <w:separator/>
      </w:r>
    </w:p>
    <w:p w14:paraId="2D13F4E1" w14:textId="77777777" w:rsidR="002C6347" w:rsidRDefault="002C6347"/>
  </w:footnote>
  <w:footnote w:type="continuationSeparator" w:id="0">
    <w:p w14:paraId="0E8515E9" w14:textId="77777777" w:rsidR="002C6347" w:rsidRDefault="002C6347">
      <w:r>
        <w:continuationSeparator/>
      </w:r>
    </w:p>
    <w:p w14:paraId="22A6383B" w14:textId="77777777" w:rsidR="002C6347" w:rsidRDefault="002C63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D197E" w14:textId="77777777" w:rsidR="0003403C" w:rsidRDefault="0003403C"/>
  <w:p w14:paraId="6147C5D2" w14:textId="77777777" w:rsidR="0003403C" w:rsidRDefault="0003403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2B0E3" w14:textId="77777777" w:rsidR="0003403C" w:rsidRDefault="000340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08D978" w14:textId="77777777" w:rsidR="0003403C" w:rsidRDefault="0003403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78B8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508BA4BD" w14:textId="77777777" w:rsidR="0003403C" w:rsidRDefault="0003403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F33B5"/>
    <w:multiLevelType w:val="hybridMultilevel"/>
    <w:tmpl w:val="739CC3C8"/>
    <w:lvl w:ilvl="0" w:tplc="3FF87DB8">
      <w:start w:val="1"/>
      <w:numFmt w:val="bullet"/>
      <w:lvlText w:val="-"/>
      <w:lvlJc w:val="left"/>
      <w:pPr>
        <w:ind w:left="85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18C1DA3"/>
    <w:multiLevelType w:val="hybridMultilevel"/>
    <w:tmpl w:val="071E720C"/>
    <w:lvl w:ilvl="0" w:tplc="63B0B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24"/>
  </w:num>
  <w:num w:numId="2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3F92"/>
    <w:rsid w:val="00011C7F"/>
    <w:rsid w:val="00014A67"/>
    <w:rsid w:val="00016EDF"/>
    <w:rsid w:val="00020BF7"/>
    <w:rsid w:val="000222BA"/>
    <w:rsid w:val="00022507"/>
    <w:rsid w:val="0003304A"/>
    <w:rsid w:val="0003403C"/>
    <w:rsid w:val="00034D84"/>
    <w:rsid w:val="000350C0"/>
    <w:rsid w:val="00035765"/>
    <w:rsid w:val="0005288B"/>
    <w:rsid w:val="00054A79"/>
    <w:rsid w:val="00062271"/>
    <w:rsid w:val="00065060"/>
    <w:rsid w:val="0006757B"/>
    <w:rsid w:val="0006769B"/>
    <w:rsid w:val="000711CE"/>
    <w:rsid w:val="00077879"/>
    <w:rsid w:val="00077D47"/>
    <w:rsid w:val="00080B57"/>
    <w:rsid w:val="000850FC"/>
    <w:rsid w:val="000876B0"/>
    <w:rsid w:val="000942A8"/>
    <w:rsid w:val="00095C9C"/>
    <w:rsid w:val="00097DB8"/>
    <w:rsid w:val="000A2096"/>
    <w:rsid w:val="000A68AB"/>
    <w:rsid w:val="000B08C5"/>
    <w:rsid w:val="000B40CD"/>
    <w:rsid w:val="000B436A"/>
    <w:rsid w:val="000C0C36"/>
    <w:rsid w:val="000D544D"/>
    <w:rsid w:val="000D7F68"/>
    <w:rsid w:val="000E2784"/>
    <w:rsid w:val="000F505B"/>
    <w:rsid w:val="000F6544"/>
    <w:rsid w:val="000F654C"/>
    <w:rsid w:val="001035AF"/>
    <w:rsid w:val="00105815"/>
    <w:rsid w:val="00107054"/>
    <w:rsid w:val="00115CE8"/>
    <w:rsid w:val="00120B36"/>
    <w:rsid w:val="001243C0"/>
    <w:rsid w:val="001300FB"/>
    <w:rsid w:val="00133FBF"/>
    <w:rsid w:val="00143E18"/>
    <w:rsid w:val="001454CF"/>
    <w:rsid w:val="001478B8"/>
    <w:rsid w:val="00153285"/>
    <w:rsid w:val="00161C31"/>
    <w:rsid w:val="00164034"/>
    <w:rsid w:val="00167A5B"/>
    <w:rsid w:val="00170E23"/>
    <w:rsid w:val="001809AF"/>
    <w:rsid w:val="001825B0"/>
    <w:rsid w:val="0018490D"/>
    <w:rsid w:val="00186471"/>
    <w:rsid w:val="0019280F"/>
    <w:rsid w:val="00196EF6"/>
    <w:rsid w:val="001B4B06"/>
    <w:rsid w:val="001B62DF"/>
    <w:rsid w:val="001C26AD"/>
    <w:rsid w:val="001D0445"/>
    <w:rsid w:val="001D0BAA"/>
    <w:rsid w:val="001D3DA0"/>
    <w:rsid w:val="001D5F91"/>
    <w:rsid w:val="001D7D0C"/>
    <w:rsid w:val="001E0D60"/>
    <w:rsid w:val="001E11B0"/>
    <w:rsid w:val="001E3B8E"/>
    <w:rsid w:val="001E7AED"/>
    <w:rsid w:val="001F0EE6"/>
    <w:rsid w:val="001F14C0"/>
    <w:rsid w:val="001F5148"/>
    <w:rsid w:val="001F6B7B"/>
    <w:rsid w:val="002019EE"/>
    <w:rsid w:val="00210333"/>
    <w:rsid w:val="00214098"/>
    <w:rsid w:val="00216390"/>
    <w:rsid w:val="00216BE9"/>
    <w:rsid w:val="00223670"/>
    <w:rsid w:val="00230C88"/>
    <w:rsid w:val="00232E3B"/>
    <w:rsid w:val="002428E6"/>
    <w:rsid w:val="00242FC9"/>
    <w:rsid w:val="002474DA"/>
    <w:rsid w:val="00260C10"/>
    <w:rsid w:val="00273B04"/>
    <w:rsid w:val="00273E55"/>
    <w:rsid w:val="00274939"/>
    <w:rsid w:val="00275E6D"/>
    <w:rsid w:val="00287EF5"/>
    <w:rsid w:val="00294C8A"/>
    <w:rsid w:val="00296F8B"/>
    <w:rsid w:val="00297D0F"/>
    <w:rsid w:val="002A0694"/>
    <w:rsid w:val="002A38FF"/>
    <w:rsid w:val="002B3621"/>
    <w:rsid w:val="002C6347"/>
    <w:rsid w:val="002C6C8C"/>
    <w:rsid w:val="002D00AA"/>
    <w:rsid w:val="002D0297"/>
    <w:rsid w:val="002D03BE"/>
    <w:rsid w:val="002D39B5"/>
    <w:rsid w:val="002D571C"/>
    <w:rsid w:val="002D5C9C"/>
    <w:rsid w:val="002E1161"/>
    <w:rsid w:val="002E7C6F"/>
    <w:rsid w:val="002F643C"/>
    <w:rsid w:val="003014A9"/>
    <w:rsid w:val="003067E2"/>
    <w:rsid w:val="003106C4"/>
    <w:rsid w:val="003162DC"/>
    <w:rsid w:val="00324775"/>
    <w:rsid w:val="00325CFC"/>
    <w:rsid w:val="00327D4F"/>
    <w:rsid w:val="00331BC5"/>
    <w:rsid w:val="00334F92"/>
    <w:rsid w:val="00336A8A"/>
    <w:rsid w:val="00340D93"/>
    <w:rsid w:val="00341774"/>
    <w:rsid w:val="00350B23"/>
    <w:rsid w:val="003521FA"/>
    <w:rsid w:val="003553E9"/>
    <w:rsid w:val="00361ADD"/>
    <w:rsid w:val="003650E9"/>
    <w:rsid w:val="003677CD"/>
    <w:rsid w:val="00373281"/>
    <w:rsid w:val="003758F6"/>
    <w:rsid w:val="00382749"/>
    <w:rsid w:val="00385386"/>
    <w:rsid w:val="00393D0A"/>
    <w:rsid w:val="003978D5"/>
    <w:rsid w:val="003B0A39"/>
    <w:rsid w:val="003B33A7"/>
    <w:rsid w:val="003B52D6"/>
    <w:rsid w:val="003C08BF"/>
    <w:rsid w:val="003C28F2"/>
    <w:rsid w:val="003C2C5C"/>
    <w:rsid w:val="003D1235"/>
    <w:rsid w:val="003D75F9"/>
    <w:rsid w:val="003E29A5"/>
    <w:rsid w:val="003E5405"/>
    <w:rsid w:val="003E5AC9"/>
    <w:rsid w:val="003F12D4"/>
    <w:rsid w:val="003F3B0F"/>
    <w:rsid w:val="003F56C7"/>
    <w:rsid w:val="00400627"/>
    <w:rsid w:val="004019B9"/>
    <w:rsid w:val="004035AA"/>
    <w:rsid w:val="0040656D"/>
    <w:rsid w:val="00407A79"/>
    <w:rsid w:val="00412BEB"/>
    <w:rsid w:val="00413FD8"/>
    <w:rsid w:val="00414782"/>
    <w:rsid w:val="00416706"/>
    <w:rsid w:val="00420D97"/>
    <w:rsid w:val="00423D1A"/>
    <w:rsid w:val="0042421F"/>
    <w:rsid w:val="00424C23"/>
    <w:rsid w:val="00426405"/>
    <w:rsid w:val="0042744A"/>
    <w:rsid w:val="00427F6D"/>
    <w:rsid w:val="0043211D"/>
    <w:rsid w:val="0043341F"/>
    <w:rsid w:val="004360DE"/>
    <w:rsid w:val="00440983"/>
    <w:rsid w:val="00441462"/>
    <w:rsid w:val="004501AB"/>
    <w:rsid w:val="00450D73"/>
    <w:rsid w:val="004575B5"/>
    <w:rsid w:val="0046452E"/>
    <w:rsid w:val="00474B2E"/>
    <w:rsid w:val="00475E2E"/>
    <w:rsid w:val="00484231"/>
    <w:rsid w:val="00492B8D"/>
    <w:rsid w:val="004934E0"/>
    <w:rsid w:val="00494535"/>
    <w:rsid w:val="004A2E8B"/>
    <w:rsid w:val="004A3033"/>
    <w:rsid w:val="004B752E"/>
    <w:rsid w:val="004C34C8"/>
    <w:rsid w:val="004C4026"/>
    <w:rsid w:val="004C415E"/>
    <w:rsid w:val="004D2956"/>
    <w:rsid w:val="004E1C55"/>
    <w:rsid w:val="004E5872"/>
    <w:rsid w:val="004F0A07"/>
    <w:rsid w:val="004F242A"/>
    <w:rsid w:val="004F504C"/>
    <w:rsid w:val="00507ECB"/>
    <w:rsid w:val="00520D40"/>
    <w:rsid w:val="00531164"/>
    <w:rsid w:val="005326B5"/>
    <w:rsid w:val="00546EB2"/>
    <w:rsid w:val="005509C5"/>
    <w:rsid w:val="00555895"/>
    <w:rsid w:val="00564CE4"/>
    <w:rsid w:val="00565FD9"/>
    <w:rsid w:val="00572E59"/>
    <w:rsid w:val="0057661D"/>
    <w:rsid w:val="005808AE"/>
    <w:rsid w:val="00580DF9"/>
    <w:rsid w:val="005817B1"/>
    <w:rsid w:val="005832C0"/>
    <w:rsid w:val="005860F5"/>
    <w:rsid w:val="00591E61"/>
    <w:rsid w:val="00593026"/>
    <w:rsid w:val="005A00E3"/>
    <w:rsid w:val="005C0579"/>
    <w:rsid w:val="005C252F"/>
    <w:rsid w:val="005C3425"/>
    <w:rsid w:val="005D18CC"/>
    <w:rsid w:val="005D2EFE"/>
    <w:rsid w:val="005E2D29"/>
    <w:rsid w:val="005E44C2"/>
    <w:rsid w:val="005F1CFF"/>
    <w:rsid w:val="006201CA"/>
    <w:rsid w:val="00634DA5"/>
    <w:rsid w:val="00637701"/>
    <w:rsid w:val="00642F4E"/>
    <w:rsid w:val="006450ED"/>
    <w:rsid w:val="00657824"/>
    <w:rsid w:val="006612B2"/>
    <w:rsid w:val="00661925"/>
    <w:rsid w:val="00666069"/>
    <w:rsid w:val="006752F9"/>
    <w:rsid w:val="00682C5E"/>
    <w:rsid w:val="00682DE0"/>
    <w:rsid w:val="00684C81"/>
    <w:rsid w:val="006868ED"/>
    <w:rsid w:val="00692A03"/>
    <w:rsid w:val="006A6BA6"/>
    <w:rsid w:val="006A7601"/>
    <w:rsid w:val="006B1C5F"/>
    <w:rsid w:val="006C28E3"/>
    <w:rsid w:val="006D0D28"/>
    <w:rsid w:val="006D1609"/>
    <w:rsid w:val="006F2CBC"/>
    <w:rsid w:val="006F3F95"/>
    <w:rsid w:val="006F521F"/>
    <w:rsid w:val="006F56C1"/>
    <w:rsid w:val="0070506D"/>
    <w:rsid w:val="007127D4"/>
    <w:rsid w:val="007135B8"/>
    <w:rsid w:val="0071654B"/>
    <w:rsid w:val="007206BF"/>
    <w:rsid w:val="007315C3"/>
    <w:rsid w:val="0073482C"/>
    <w:rsid w:val="007371C0"/>
    <w:rsid w:val="00750B9C"/>
    <w:rsid w:val="00750BC0"/>
    <w:rsid w:val="00756943"/>
    <w:rsid w:val="007577A2"/>
    <w:rsid w:val="00760413"/>
    <w:rsid w:val="007612BB"/>
    <w:rsid w:val="007650B1"/>
    <w:rsid w:val="0077270E"/>
    <w:rsid w:val="00783D2B"/>
    <w:rsid w:val="00784347"/>
    <w:rsid w:val="00790504"/>
    <w:rsid w:val="007934B8"/>
    <w:rsid w:val="007944A9"/>
    <w:rsid w:val="00796194"/>
    <w:rsid w:val="007A16D6"/>
    <w:rsid w:val="007A7A42"/>
    <w:rsid w:val="007B2B04"/>
    <w:rsid w:val="007D07C4"/>
    <w:rsid w:val="007D0DBB"/>
    <w:rsid w:val="007D7FB6"/>
    <w:rsid w:val="007E2501"/>
    <w:rsid w:val="007E4E3C"/>
    <w:rsid w:val="008006AB"/>
    <w:rsid w:val="008045C7"/>
    <w:rsid w:val="00804962"/>
    <w:rsid w:val="00805061"/>
    <w:rsid w:val="00806480"/>
    <w:rsid w:val="008073ED"/>
    <w:rsid w:val="008077AD"/>
    <w:rsid w:val="00811721"/>
    <w:rsid w:val="00814608"/>
    <w:rsid w:val="00817841"/>
    <w:rsid w:val="00822E19"/>
    <w:rsid w:val="00823497"/>
    <w:rsid w:val="00823539"/>
    <w:rsid w:val="008259B3"/>
    <w:rsid w:val="00831EE3"/>
    <w:rsid w:val="0083278C"/>
    <w:rsid w:val="008363B8"/>
    <w:rsid w:val="00851BC0"/>
    <w:rsid w:val="0085580B"/>
    <w:rsid w:val="008610BB"/>
    <w:rsid w:val="00862F0D"/>
    <w:rsid w:val="00876CDC"/>
    <w:rsid w:val="0088326F"/>
    <w:rsid w:val="0088617B"/>
    <w:rsid w:val="00896618"/>
    <w:rsid w:val="008A0BF0"/>
    <w:rsid w:val="008A245C"/>
    <w:rsid w:val="008A6F12"/>
    <w:rsid w:val="008C299B"/>
    <w:rsid w:val="008C2FF5"/>
    <w:rsid w:val="008C401B"/>
    <w:rsid w:val="008C72DC"/>
    <w:rsid w:val="008D067E"/>
    <w:rsid w:val="008D113B"/>
    <w:rsid w:val="008D651D"/>
    <w:rsid w:val="008E1005"/>
    <w:rsid w:val="008E3D67"/>
    <w:rsid w:val="008E70DE"/>
    <w:rsid w:val="008F5AB3"/>
    <w:rsid w:val="009019DA"/>
    <w:rsid w:val="009049B7"/>
    <w:rsid w:val="00910E42"/>
    <w:rsid w:val="00913E25"/>
    <w:rsid w:val="009215B9"/>
    <w:rsid w:val="00924410"/>
    <w:rsid w:val="0092682A"/>
    <w:rsid w:val="00947DC3"/>
    <w:rsid w:val="00950788"/>
    <w:rsid w:val="0095347A"/>
    <w:rsid w:val="00954225"/>
    <w:rsid w:val="0095689D"/>
    <w:rsid w:val="00957857"/>
    <w:rsid w:val="00957D40"/>
    <w:rsid w:val="00963F61"/>
    <w:rsid w:val="00966550"/>
    <w:rsid w:val="00967509"/>
    <w:rsid w:val="00990417"/>
    <w:rsid w:val="00993461"/>
    <w:rsid w:val="009958C4"/>
    <w:rsid w:val="00995D09"/>
    <w:rsid w:val="009A0AA4"/>
    <w:rsid w:val="009A2F28"/>
    <w:rsid w:val="009B1A2E"/>
    <w:rsid w:val="009B3CFE"/>
    <w:rsid w:val="009C64F6"/>
    <w:rsid w:val="009D4F5F"/>
    <w:rsid w:val="009E2DCB"/>
    <w:rsid w:val="009E388D"/>
    <w:rsid w:val="009E4B48"/>
    <w:rsid w:val="009E792F"/>
    <w:rsid w:val="009E7C93"/>
    <w:rsid w:val="009F095E"/>
    <w:rsid w:val="009F6714"/>
    <w:rsid w:val="009F7F89"/>
    <w:rsid w:val="00A00F95"/>
    <w:rsid w:val="00A11AF1"/>
    <w:rsid w:val="00A1458F"/>
    <w:rsid w:val="00A16BE6"/>
    <w:rsid w:val="00A41677"/>
    <w:rsid w:val="00A43696"/>
    <w:rsid w:val="00A505E6"/>
    <w:rsid w:val="00A51EE2"/>
    <w:rsid w:val="00A55285"/>
    <w:rsid w:val="00A601B5"/>
    <w:rsid w:val="00A66259"/>
    <w:rsid w:val="00A666B5"/>
    <w:rsid w:val="00A70C69"/>
    <w:rsid w:val="00A80D39"/>
    <w:rsid w:val="00A81B20"/>
    <w:rsid w:val="00A83B70"/>
    <w:rsid w:val="00A8758B"/>
    <w:rsid w:val="00A911DE"/>
    <w:rsid w:val="00A915C4"/>
    <w:rsid w:val="00A976CF"/>
    <w:rsid w:val="00A97AD9"/>
    <w:rsid w:val="00AA1738"/>
    <w:rsid w:val="00AA1E8A"/>
    <w:rsid w:val="00AA7B8F"/>
    <w:rsid w:val="00AA7C22"/>
    <w:rsid w:val="00AB4966"/>
    <w:rsid w:val="00AB6423"/>
    <w:rsid w:val="00AC6126"/>
    <w:rsid w:val="00AC6E2E"/>
    <w:rsid w:val="00AC78B7"/>
    <w:rsid w:val="00AD24AF"/>
    <w:rsid w:val="00AD4B7D"/>
    <w:rsid w:val="00AE4DB8"/>
    <w:rsid w:val="00AE51DA"/>
    <w:rsid w:val="00AF7C6D"/>
    <w:rsid w:val="00B04245"/>
    <w:rsid w:val="00B11623"/>
    <w:rsid w:val="00B11D3A"/>
    <w:rsid w:val="00B35FC8"/>
    <w:rsid w:val="00B3693E"/>
    <w:rsid w:val="00B424C1"/>
    <w:rsid w:val="00B45BDC"/>
    <w:rsid w:val="00B47C1A"/>
    <w:rsid w:val="00B5035E"/>
    <w:rsid w:val="00B5569E"/>
    <w:rsid w:val="00B562D8"/>
    <w:rsid w:val="00B65C50"/>
    <w:rsid w:val="00B66637"/>
    <w:rsid w:val="00B761DD"/>
    <w:rsid w:val="00B762D8"/>
    <w:rsid w:val="00B87B35"/>
    <w:rsid w:val="00B96534"/>
    <w:rsid w:val="00BA1536"/>
    <w:rsid w:val="00BA3E93"/>
    <w:rsid w:val="00BA463D"/>
    <w:rsid w:val="00BB1F60"/>
    <w:rsid w:val="00BB3215"/>
    <w:rsid w:val="00BC62BF"/>
    <w:rsid w:val="00BC7F50"/>
    <w:rsid w:val="00BD0DCE"/>
    <w:rsid w:val="00BD3B71"/>
    <w:rsid w:val="00BD5C38"/>
    <w:rsid w:val="00BE19EA"/>
    <w:rsid w:val="00BE2287"/>
    <w:rsid w:val="00BE326F"/>
    <w:rsid w:val="00BE4425"/>
    <w:rsid w:val="00BE4FB9"/>
    <w:rsid w:val="00BF2E94"/>
    <w:rsid w:val="00BF438E"/>
    <w:rsid w:val="00BF5B4E"/>
    <w:rsid w:val="00BF5CC5"/>
    <w:rsid w:val="00BF5EB3"/>
    <w:rsid w:val="00C02CA7"/>
    <w:rsid w:val="00C12395"/>
    <w:rsid w:val="00C131FA"/>
    <w:rsid w:val="00C16D73"/>
    <w:rsid w:val="00C20027"/>
    <w:rsid w:val="00C27B2E"/>
    <w:rsid w:val="00C31284"/>
    <w:rsid w:val="00C32D89"/>
    <w:rsid w:val="00C36319"/>
    <w:rsid w:val="00C37659"/>
    <w:rsid w:val="00C37809"/>
    <w:rsid w:val="00C40216"/>
    <w:rsid w:val="00C40FA3"/>
    <w:rsid w:val="00C47B70"/>
    <w:rsid w:val="00C57AEB"/>
    <w:rsid w:val="00C651FC"/>
    <w:rsid w:val="00C65EC1"/>
    <w:rsid w:val="00C8164D"/>
    <w:rsid w:val="00C83C65"/>
    <w:rsid w:val="00C86E8A"/>
    <w:rsid w:val="00C878A7"/>
    <w:rsid w:val="00C942D6"/>
    <w:rsid w:val="00C97958"/>
    <w:rsid w:val="00CA0BF9"/>
    <w:rsid w:val="00CA60AF"/>
    <w:rsid w:val="00CB17F7"/>
    <w:rsid w:val="00CC5766"/>
    <w:rsid w:val="00CC5B9F"/>
    <w:rsid w:val="00CD22E9"/>
    <w:rsid w:val="00CD275A"/>
    <w:rsid w:val="00CE3344"/>
    <w:rsid w:val="00CE3861"/>
    <w:rsid w:val="00CE3EEA"/>
    <w:rsid w:val="00CE74AE"/>
    <w:rsid w:val="00CE7FD5"/>
    <w:rsid w:val="00CF1C6C"/>
    <w:rsid w:val="00CF4528"/>
    <w:rsid w:val="00CF4C30"/>
    <w:rsid w:val="00CF4FDE"/>
    <w:rsid w:val="00D046E6"/>
    <w:rsid w:val="00D13E66"/>
    <w:rsid w:val="00D149FA"/>
    <w:rsid w:val="00D14E83"/>
    <w:rsid w:val="00D15B73"/>
    <w:rsid w:val="00D1656D"/>
    <w:rsid w:val="00D2270C"/>
    <w:rsid w:val="00D31BDD"/>
    <w:rsid w:val="00D3631D"/>
    <w:rsid w:val="00D40B95"/>
    <w:rsid w:val="00D43BA9"/>
    <w:rsid w:val="00D45BD5"/>
    <w:rsid w:val="00D477AA"/>
    <w:rsid w:val="00D526A7"/>
    <w:rsid w:val="00D53DE1"/>
    <w:rsid w:val="00D55AB2"/>
    <w:rsid w:val="00D608C4"/>
    <w:rsid w:val="00D62B1A"/>
    <w:rsid w:val="00D63018"/>
    <w:rsid w:val="00D64A6D"/>
    <w:rsid w:val="00D722C8"/>
    <w:rsid w:val="00D75759"/>
    <w:rsid w:val="00D80938"/>
    <w:rsid w:val="00D86C71"/>
    <w:rsid w:val="00D92127"/>
    <w:rsid w:val="00D92834"/>
    <w:rsid w:val="00D94F21"/>
    <w:rsid w:val="00D96819"/>
    <w:rsid w:val="00DA183B"/>
    <w:rsid w:val="00DA7784"/>
    <w:rsid w:val="00DB3EFC"/>
    <w:rsid w:val="00DD1594"/>
    <w:rsid w:val="00DD7403"/>
    <w:rsid w:val="00DF2392"/>
    <w:rsid w:val="00DF7FB6"/>
    <w:rsid w:val="00E06982"/>
    <w:rsid w:val="00E121F4"/>
    <w:rsid w:val="00E15602"/>
    <w:rsid w:val="00E16896"/>
    <w:rsid w:val="00E1701F"/>
    <w:rsid w:val="00E25785"/>
    <w:rsid w:val="00E26A26"/>
    <w:rsid w:val="00E33904"/>
    <w:rsid w:val="00E33E01"/>
    <w:rsid w:val="00E61AE4"/>
    <w:rsid w:val="00E6254C"/>
    <w:rsid w:val="00E6366D"/>
    <w:rsid w:val="00E70020"/>
    <w:rsid w:val="00E756A7"/>
    <w:rsid w:val="00E86E3E"/>
    <w:rsid w:val="00E910DC"/>
    <w:rsid w:val="00E972E7"/>
    <w:rsid w:val="00EA1499"/>
    <w:rsid w:val="00EA3A84"/>
    <w:rsid w:val="00EA4EE8"/>
    <w:rsid w:val="00EA6221"/>
    <w:rsid w:val="00EA6EE4"/>
    <w:rsid w:val="00EA70A2"/>
    <w:rsid w:val="00EA7C95"/>
    <w:rsid w:val="00EB390E"/>
    <w:rsid w:val="00EC5431"/>
    <w:rsid w:val="00ED5B19"/>
    <w:rsid w:val="00EE0D84"/>
    <w:rsid w:val="00EE3B2E"/>
    <w:rsid w:val="00EE5B11"/>
    <w:rsid w:val="00EE5B9A"/>
    <w:rsid w:val="00EE79C6"/>
    <w:rsid w:val="00EF1996"/>
    <w:rsid w:val="00EF4016"/>
    <w:rsid w:val="00EF460D"/>
    <w:rsid w:val="00EF7D22"/>
    <w:rsid w:val="00F00757"/>
    <w:rsid w:val="00F01903"/>
    <w:rsid w:val="00F12BA5"/>
    <w:rsid w:val="00F22E7C"/>
    <w:rsid w:val="00F25E23"/>
    <w:rsid w:val="00F4035A"/>
    <w:rsid w:val="00F4686E"/>
    <w:rsid w:val="00F6643E"/>
    <w:rsid w:val="00F73905"/>
    <w:rsid w:val="00F7416B"/>
    <w:rsid w:val="00F74E14"/>
    <w:rsid w:val="00F762AA"/>
    <w:rsid w:val="00F813EE"/>
    <w:rsid w:val="00F861D9"/>
    <w:rsid w:val="00F908A2"/>
    <w:rsid w:val="00F9126D"/>
    <w:rsid w:val="00F95313"/>
    <w:rsid w:val="00FA0E30"/>
    <w:rsid w:val="00FA3387"/>
    <w:rsid w:val="00FB0D39"/>
    <w:rsid w:val="00FB518B"/>
    <w:rsid w:val="00FC2580"/>
    <w:rsid w:val="00FC5E8E"/>
    <w:rsid w:val="00FC78F1"/>
    <w:rsid w:val="00FE0E02"/>
    <w:rsid w:val="00FE31FA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B16399"/>
  <w15:chartTrackingRefBased/>
  <w15:docId w15:val="{6DE2306E-3F16-4689-8752-31EB4C24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C20027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C20027"/>
    <w:rPr>
      <w:color w:val="000000"/>
      <w:lang w:val="en-GB" w:eastAsia="ja-JP"/>
    </w:rPr>
  </w:style>
  <w:style w:type="paragraph" w:styleId="a7">
    <w:name w:val="caption"/>
    <w:basedOn w:val="a"/>
    <w:next w:val="a"/>
    <w:unhideWhenUsed/>
    <w:qFormat/>
    <w:rsid w:val="00A43696"/>
    <w:rPr>
      <w:b/>
      <w:bCs/>
    </w:rPr>
  </w:style>
  <w:style w:type="character" w:styleId="a8">
    <w:name w:val="annotation reference"/>
    <w:basedOn w:val="a0"/>
    <w:rsid w:val="0092682A"/>
    <w:rPr>
      <w:sz w:val="18"/>
      <w:szCs w:val="18"/>
    </w:rPr>
  </w:style>
  <w:style w:type="paragraph" w:styleId="a9">
    <w:name w:val="annotation text"/>
    <w:basedOn w:val="a"/>
    <w:link w:val="Char1"/>
    <w:rsid w:val="0092682A"/>
  </w:style>
  <w:style w:type="character" w:customStyle="1" w:styleId="Char1">
    <w:name w:val="메모 텍스트 Char"/>
    <w:basedOn w:val="a0"/>
    <w:link w:val="a9"/>
    <w:rsid w:val="0092682A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2"/>
    <w:rsid w:val="0092682A"/>
    <w:rPr>
      <w:b/>
      <w:bCs/>
    </w:rPr>
  </w:style>
  <w:style w:type="character" w:customStyle="1" w:styleId="Char2">
    <w:name w:val="메모 주제 Char"/>
    <w:basedOn w:val="Char1"/>
    <w:link w:val="aa"/>
    <w:rsid w:val="0092682A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A1E8A"/>
    <w:rPr>
      <w:rFonts w:eastAsia="Times New Roman"/>
      <w:color w:val="FF0000"/>
      <w:lang w:val="en-GB" w:eastAsia="ja-JP"/>
    </w:rPr>
  </w:style>
  <w:style w:type="paragraph" w:styleId="ab">
    <w:name w:val="List Paragraph"/>
    <w:basedOn w:val="a"/>
    <w:uiPriority w:val="34"/>
    <w:qFormat/>
    <w:rsid w:val="003C2C5C"/>
    <w:pPr>
      <w:ind w:leftChars="400" w:left="800"/>
    </w:pPr>
  </w:style>
  <w:style w:type="character" w:customStyle="1" w:styleId="NOChar">
    <w:name w:val="NO Char"/>
    <w:rsid w:val="007206BF"/>
    <w:rPr>
      <w:lang w:val="en-GB" w:eastAsia="en-US"/>
    </w:rPr>
  </w:style>
  <w:style w:type="character" w:customStyle="1" w:styleId="THChar">
    <w:name w:val="TH Char"/>
    <w:link w:val="TH"/>
    <w:rsid w:val="007206BF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206BF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7206BF"/>
    <w:rPr>
      <w:color w:val="000000"/>
      <w:lang w:val="en-GB" w:eastAsia="ja-JP"/>
    </w:rPr>
  </w:style>
  <w:style w:type="character" w:customStyle="1" w:styleId="TALChar">
    <w:name w:val="TAL Char"/>
    <w:link w:val="TAL"/>
    <w:rsid w:val="00FA3387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A338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CEE6D-7A91-42FB-9880-03B19FF9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508</TotalTime>
  <Pages>6</Pages>
  <Words>2259</Words>
  <Characters>12877</Characters>
  <Application>Microsoft Office Word</Application>
  <DocSecurity>0</DocSecurity>
  <Lines>107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Hyunsook (LGE)</cp:lastModifiedBy>
  <cp:revision>111</cp:revision>
  <cp:lastPrinted>2003-09-26T02:29:00Z</cp:lastPrinted>
  <dcterms:created xsi:type="dcterms:W3CDTF">2017-02-06T02:29:00Z</dcterms:created>
  <dcterms:modified xsi:type="dcterms:W3CDTF">2017-03-21T08:23:00Z</dcterms:modified>
</cp:coreProperties>
</file>